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D68CD" w14:textId="56E1D767" w:rsidR="003F7D4C" w:rsidRDefault="003F7D4C" w:rsidP="003F7D4C">
      <w:pPr>
        <w:pStyle w:val="CRCoverPage"/>
        <w:tabs>
          <w:tab w:val="right" w:pos="9639"/>
        </w:tabs>
        <w:spacing w:after="0"/>
        <w:rPr>
          <w:b/>
          <w:i/>
          <w:noProof/>
          <w:sz w:val="28"/>
        </w:rPr>
      </w:pPr>
      <w:bookmarkStart w:id="0" w:name="_Hlk111224607"/>
      <w:r>
        <w:rPr>
          <w:b/>
          <w:noProof/>
          <w:sz w:val="24"/>
        </w:rPr>
        <w:t>3GPP TSG-</w:t>
      </w:r>
      <w:fldSimple w:instr=" DOCPROPERTY  TSG/WGRef  \* MERGEFORMAT ">
        <w:r w:rsidRPr="00495725">
          <w:rPr>
            <w:b/>
            <w:noProof/>
            <w:sz w:val="24"/>
          </w:rPr>
          <w:t>RAN WG1</w:t>
        </w:r>
      </w:fldSimple>
      <w:r>
        <w:rPr>
          <w:b/>
          <w:noProof/>
          <w:sz w:val="24"/>
        </w:rPr>
        <w:t xml:space="preserve"> Meeting #</w:t>
      </w:r>
      <w:fldSimple w:instr=" DOCPROPERTY  MtgSeq  \* MERGEFORMAT ">
        <w:r w:rsidRPr="00495725">
          <w:rPr>
            <w:b/>
            <w:noProof/>
            <w:sz w:val="24"/>
          </w:rPr>
          <w:t>110</w:t>
        </w:r>
      </w:fldSimple>
      <w:fldSimple w:instr=" DOCPROPERTY  MtgTitle  \* MERGEFORMAT ">
        <w:r w:rsidRPr="00495725">
          <w:rPr>
            <w:b/>
            <w:noProof/>
            <w:sz w:val="24"/>
          </w:rPr>
          <w:t xml:space="preserve"> </w:t>
        </w:r>
      </w:fldSimple>
      <w:r>
        <w:rPr>
          <w:b/>
          <w:i/>
          <w:noProof/>
          <w:sz w:val="28"/>
        </w:rPr>
        <w:tab/>
      </w:r>
      <w:r w:rsidR="005C040A">
        <w:rPr>
          <w:b/>
          <w:i/>
          <w:noProof/>
          <w:sz w:val="28"/>
        </w:rPr>
        <w:fldChar w:fldCharType="begin"/>
      </w:r>
      <w:r w:rsidR="005C040A" w:rsidRPr="00267D81">
        <w:rPr>
          <w:b/>
          <w:i/>
          <w:noProof/>
          <w:sz w:val="28"/>
        </w:rPr>
        <w:instrText xml:space="preserve"> DOCPROPERTY  Tdoc#  \* MERGEFORMAT </w:instrText>
      </w:r>
      <w:r w:rsidR="005C040A">
        <w:rPr>
          <w:b/>
          <w:i/>
          <w:noProof/>
          <w:sz w:val="28"/>
        </w:rPr>
        <w:fldChar w:fldCharType="separate"/>
      </w:r>
      <w:r w:rsidRPr="00A14EDB">
        <w:rPr>
          <w:b/>
          <w:i/>
          <w:noProof/>
          <w:sz w:val="28"/>
        </w:rPr>
        <w:t>R1-2</w:t>
      </w:r>
      <w:r>
        <w:rPr>
          <w:b/>
          <w:i/>
          <w:noProof/>
          <w:sz w:val="28"/>
        </w:rPr>
        <w:t>20</w:t>
      </w:r>
      <w:r w:rsidR="005C040A">
        <w:rPr>
          <w:b/>
          <w:i/>
          <w:noProof/>
          <w:sz w:val="28"/>
        </w:rPr>
        <w:fldChar w:fldCharType="end"/>
      </w:r>
      <w:r w:rsidR="00DE0B44" w:rsidRPr="00DE0B44">
        <w:rPr>
          <w:b/>
          <w:i/>
          <w:noProof/>
          <w:sz w:val="28"/>
        </w:rPr>
        <w:t>8081</w:t>
      </w:r>
    </w:p>
    <w:p w14:paraId="49AA4C26" w14:textId="77777777" w:rsidR="003F7D4C" w:rsidRDefault="004026FA" w:rsidP="003F7D4C">
      <w:pPr>
        <w:pStyle w:val="CRCoverPage"/>
        <w:outlineLvl w:val="0"/>
        <w:rPr>
          <w:b/>
          <w:noProof/>
          <w:sz w:val="24"/>
        </w:rPr>
      </w:pPr>
      <w:fldSimple w:instr=" DOCPROPERTY  Location  \* MERGEFORMAT ">
        <w:r w:rsidR="003F7D4C" w:rsidRPr="00495725">
          <w:rPr>
            <w:b/>
            <w:noProof/>
            <w:sz w:val="24"/>
          </w:rPr>
          <w:t>Toulouse</w:t>
        </w:r>
      </w:fldSimple>
      <w:r w:rsidR="003F7D4C">
        <w:rPr>
          <w:b/>
          <w:noProof/>
          <w:sz w:val="24"/>
        </w:rPr>
        <w:t xml:space="preserve">, </w:t>
      </w:r>
      <w:fldSimple w:instr=" DOCPROPERTY  Country  \* MERGEFORMAT ">
        <w:r w:rsidR="003F7D4C" w:rsidRPr="00495725">
          <w:rPr>
            <w:b/>
            <w:noProof/>
            <w:sz w:val="24"/>
          </w:rPr>
          <w:t>France</w:t>
        </w:r>
      </w:fldSimple>
      <w:r w:rsidR="003F7D4C">
        <w:rPr>
          <w:b/>
          <w:noProof/>
          <w:sz w:val="24"/>
        </w:rPr>
        <w:t xml:space="preserve">, </w:t>
      </w:r>
      <w:fldSimple w:instr=" DOCPROPERTY  StartDate  \* MERGEFORMAT ">
        <w:r w:rsidR="003F7D4C" w:rsidRPr="00495725">
          <w:rPr>
            <w:b/>
            <w:noProof/>
            <w:sz w:val="24"/>
          </w:rPr>
          <w:t>Aug 22nd</w:t>
        </w:r>
      </w:fldSimple>
      <w:r w:rsidR="003F7D4C">
        <w:rPr>
          <w:b/>
          <w:noProof/>
          <w:sz w:val="24"/>
        </w:rPr>
        <w:t xml:space="preserve"> - </w:t>
      </w:r>
      <w:fldSimple w:instr=" DOCPROPERTY  EndDate  \* MERGEFORMAT ">
        <w:r w:rsidR="003F7D4C" w:rsidRPr="00B37875">
          <w:rPr>
            <w:b/>
            <w:noProof/>
            <w:sz w:val="24"/>
          </w:rPr>
          <w:t>Aug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A71465">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A71465">
            <w:pPr>
              <w:pStyle w:val="CRCoverPage"/>
              <w:spacing w:after="0"/>
              <w:jc w:val="right"/>
              <w:rPr>
                <w:i/>
                <w:noProof/>
              </w:rPr>
            </w:pPr>
            <w:r>
              <w:rPr>
                <w:i/>
                <w:noProof/>
                <w:sz w:val="14"/>
              </w:rPr>
              <w:t>CR-Form-v12.2</w:t>
            </w:r>
          </w:p>
        </w:tc>
      </w:tr>
      <w:tr w:rsidR="003F7D4C" w14:paraId="5BFF3958" w14:textId="77777777" w:rsidTr="00A71465">
        <w:tc>
          <w:tcPr>
            <w:tcW w:w="9641" w:type="dxa"/>
            <w:gridSpan w:val="9"/>
            <w:tcBorders>
              <w:left w:val="single" w:sz="4" w:space="0" w:color="auto"/>
              <w:right w:val="single" w:sz="4" w:space="0" w:color="auto"/>
            </w:tcBorders>
          </w:tcPr>
          <w:p w14:paraId="1DA848D8" w14:textId="77777777" w:rsidR="003F7D4C" w:rsidRDefault="003F7D4C" w:rsidP="00A71465">
            <w:pPr>
              <w:pStyle w:val="CRCoverPage"/>
              <w:spacing w:after="0"/>
              <w:jc w:val="center"/>
              <w:rPr>
                <w:noProof/>
              </w:rPr>
            </w:pPr>
            <w:r>
              <w:rPr>
                <w:b/>
                <w:noProof/>
                <w:sz w:val="32"/>
              </w:rPr>
              <w:t>CHANGE REQUEST</w:t>
            </w:r>
          </w:p>
        </w:tc>
      </w:tr>
      <w:tr w:rsidR="003F7D4C" w14:paraId="025B66C3" w14:textId="77777777" w:rsidTr="00A71465">
        <w:tc>
          <w:tcPr>
            <w:tcW w:w="9641" w:type="dxa"/>
            <w:gridSpan w:val="9"/>
            <w:tcBorders>
              <w:left w:val="single" w:sz="4" w:space="0" w:color="auto"/>
              <w:right w:val="single" w:sz="4" w:space="0" w:color="auto"/>
            </w:tcBorders>
          </w:tcPr>
          <w:p w14:paraId="6947CB9E" w14:textId="77777777" w:rsidR="003F7D4C" w:rsidRDefault="003F7D4C" w:rsidP="00A71465">
            <w:pPr>
              <w:pStyle w:val="CRCoverPage"/>
              <w:spacing w:after="0"/>
              <w:rPr>
                <w:noProof/>
                <w:sz w:val="8"/>
                <w:szCs w:val="8"/>
              </w:rPr>
            </w:pPr>
          </w:p>
        </w:tc>
      </w:tr>
      <w:tr w:rsidR="003F7D4C" w14:paraId="57770F6B" w14:textId="77777777" w:rsidTr="00A71465">
        <w:tc>
          <w:tcPr>
            <w:tcW w:w="142" w:type="dxa"/>
            <w:tcBorders>
              <w:left w:val="single" w:sz="4" w:space="0" w:color="auto"/>
            </w:tcBorders>
          </w:tcPr>
          <w:p w14:paraId="0781EBB5" w14:textId="77777777" w:rsidR="003F7D4C" w:rsidRDefault="003F7D4C" w:rsidP="00A71465">
            <w:pPr>
              <w:pStyle w:val="CRCoverPage"/>
              <w:spacing w:after="0"/>
              <w:jc w:val="right"/>
              <w:rPr>
                <w:noProof/>
              </w:rPr>
            </w:pPr>
          </w:p>
        </w:tc>
        <w:tc>
          <w:tcPr>
            <w:tcW w:w="1559" w:type="dxa"/>
            <w:shd w:val="pct30" w:color="FFFF00" w:fill="auto"/>
          </w:tcPr>
          <w:p w14:paraId="1E3C4052" w14:textId="555A003B" w:rsidR="003F7D4C" w:rsidRPr="00410371" w:rsidRDefault="004026FA" w:rsidP="00A71465">
            <w:pPr>
              <w:pStyle w:val="CRCoverPage"/>
              <w:spacing w:after="0"/>
              <w:jc w:val="right"/>
              <w:rPr>
                <w:b/>
                <w:noProof/>
                <w:sz w:val="28"/>
              </w:rPr>
            </w:pPr>
            <w:fldSimple w:instr=" DOCPROPERTY  Spec#  \* MERGEFORMAT ">
              <w:r w:rsidR="003F7D4C" w:rsidRPr="00495725">
                <w:rPr>
                  <w:b/>
                  <w:noProof/>
                  <w:sz w:val="28"/>
                </w:rPr>
                <w:t>38.21</w:t>
              </w:r>
            </w:fldSimple>
            <w:r w:rsidR="003F7D4C">
              <w:rPr>
                <w:b/>
                <w:noProof/>
                <w:sz w:val="28"/>
              </w:rPr>
              <w:t>4</w:t>
            </w:r>
          </w:p>
        </w:tc>
        <w:tc>
          <w:tcPr>
            <w:tcW w:w="709" w:type="dxa"/>
          </w:tcPr>
          <w:p w14:paraId="087C51CA" w14:textId="77777777" w:rsidR="003F7D4C" w:rsidRDefault="003F7D4C" w:rsidP="00A71465">
            <w:pPr>
              <w:pStyle w:val="CRCoverPage"/>
              <w:spacing w:after="0"/>
              <w:jc w:val="center"/>
              <w:rPr>
                <w:noProof/>
              </w:rPr>
            </w:pPr>
            <w:r>
              <w:rPr>
                <w:b/>
                <w:noProof/>
                <w:sz w:val="28"/>
              </w:rPr>
              <w:t>CR</w:t>
            </w:r>
          </w:p>
        </w:tc>
        <w:tc>
          <w:tcPr>
            <w:tcW w:w="1276" w:type="dxa"/>
            <w:shd w:val="pct30" w:color="FFFF00" w:fill="auto"/>
          </w:tcPr>
          <w:p w14:paraId="245A6BF8" w14:textId="7520B441" w:rsidR="003F7D4C" w:rsidRPr="00410371" w:rsidRDefault="00DE0B44" w:rsidP="00DE0B44">
            <w:pPr>
              <w:pStyle w:val="CRCoverPage"/>
              <w:spacing w:after="0"/>
              <w:rPr>
                <w:noProof/>
              </w:rPr>
            </w:pPr>
            <w:r w:rsidRPr="00DE0B44">
              <w:rPr>
                <w:b/>
                <w:noProof/>
                <w:sz w:val="28"/>
              </w:rPr>
              <w:t>0313</w:t>
            </w:r>
          </w:p>
        </w:tc>
        <w:tc>
          <w:tcPr>
            <w:tcW w:w="709" w:type="dxa"/>
          </w:tcPr>
          <w:p w14:paraId="3BECC00E" w14:textId="77777777" w:rsidR="003F7D4C" w:rsidRDefault="003F7D4C"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3E4478B3" w:rsidR="003F7D4C" w:rsidRPr="00410371" w:rsidRDefault="004026FA" w:rsidP="00A71465">
            <w:pPr>
              <w:pStyle w:val="CRCoverPage"/>
              <w:spacing w:after="0"/>
              <w:jc w:val="center"/>
              <w:rPr>
                <w:b/>
                <w:noProof/>
              </w:rPr>
            </w:pPr>
            <w:fldSimple w:instr=" DOCPROPERTY  Revision  \* MERGEFORMAT ">
              <w:r w:rsidR="003F7D4C">
                <w:rPr>
                  <w:b/>
                  <w:noProof/>
                  <w:sz w:val="28"/>
                </w:rPr>
                <w:t>-</w:t>
              </w:r>
            </w:fldSimple>
          </w:p>
        </w:tc>
        <w:tc>
          <w:tcPr>
            <w:tcW w:w="2410" w:type="dxa"/>
          </w:tcPr>
          <w:p w14:paraId="3CA4A176" w14:textId="77777777" w:rsidR="003F7D4C" w:rsidRDefault="003F7D4C"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4026FA" w:rsidP="00A71465">
            <w:pPr>
              <w:pStyle w:val="CRCoverPage"/>
              <w:spacing w:after="0"/>
              <w:jc w:val="center"/>
              <w:rPr>
                <w:noProof/>
                <w:sz w:val="28"/>
              </w:rPr>
            </w:pPr>
            <w:fldSimple w:instr=" DOCPROPERTY  Version  \* MERGEFORMAT ">
              <w:r w:rsidR="003F7D4C" w:rsidRPr="00495725">
                <w:rPr>
                  <w:b/>
                  <w:noProof/>
                  <w:sz w:val="28"/>
                </w:rPr>
                <w:t>17.2.0</w:t>
              </w:r>
            </w:fldSimple>
          </w:p>
        </w:tc>
        <w:tc>
          <w:tcPr>
            <w:tcW w:w="143" w:type="dxa"/>
            <w:tcBorders>
              <w:right w:val="single" w:sz="4" w:space="0" w:color="auto"/>
            </w:tcBorders>
          </w:tcPr>
          <w:p w14:paraId="4313537F" w14:textId="77777777" w:rsidR="003F7D4C" w:rsidRDefault="003F7D4C" w:rsidP="00A71465">
            <w:pPr>
              <w:pStyle w:val="CRCoverPage"/>
              <w:spacing w:after="0"/>
              <w:rPr>
                <w:noProof/>
              </w:rPr>
            </w:pPr>
          </w:p>
        </w:tc>
      </w:tr>
      <w:tr w:rsidR="003F7D4C" w14:paraId="0418BDC4" w14:textId="77777777" w:rsidTr="00A71465">
        <w:tc>
          <w:tcPr>
            <w:tcW w:w="9641" w:type="dxa"/>
            <w:gridSpan w:val="9"/>
            <w:tcBorders>
              <w:left w:val="single" w:sz="4" w:space="0" w:color="auto"/>
              <w:right w:val="single" w:sz="4" w:space="0" w:color="auto"/>
            </w:tcBorders>
          </w:tcPr>
          <w:p w14:paraId="0D976560" w14:textId="77777777" w:rsidR="003F7D4C" w:rsidRDefault="003F7D4C" w:rsidP="00A71465">
            <w:pPr>
              <w:pStyle w:val="CRCoverPage"/>
              <w:spacing w:after="0"/>
              <w:rPr>
                <w:noProof/>
              </w:rPr>
            </w:pPr>
          </w:p>
        </w:tc>
      </w:tr>
      <w:tr w:rsidR="003F7D4C" w14:paraId="33679289" w14:textId="77777777" w:rsidTr="00A71465">
        <w:tc>
          <w:tcPr>
            <w:tcW w:w="9641" w:type="dxa"/>
            <w:gridSpan w:val="9"/>
            <w:tcBorders>
              <w:top w:val="single" w:sz="4" w:space="0" w:color="auto"/>
            </w:tcBorders>
          </w:tcPr>
          <w:p w14:paraId="4434A9EC" w14:textId="77777777" w:rsidR="003F7D4C" w:rsidRPr="00F25D98" w:rsidRDefault="003F7D4C"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F7D4C" w14:paraId="289895F2" w14:textId="77777777" w:rsidTr="00A71465">
        <w:tc>
          <w:tcPr>
            <w:tcW w:w="9641" w:type="dxa"/>
            <w:gridSpan w:val="9"/>
          </w:tcPr>
          <w:p w14:paraId="276D5668" w14:textId="77777777" w:rsidR="003F7D4C" w:rsidRDefault="003F7D4C" w:rsidP="00A71465">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A71465">
        <w:tc>
          <w:tcPr>
            <w:tcW w:w="2835" w:type="dxa"/>
          </w:tcPr>
          <w:p w14:paraId="73998C43" w14:textId="77777777" w:rsidR="003F7D4C" w:rsidRDefault="003F7D4C" w:rsidP="00A71465">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A71465">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A71465">
            <w:pPr>
              <w:pStyle w:val="CRCoverPage"/>
              <w:spacing w:after="0"/>
              <w:jc w:val="center"/>
              <w:rPr>
                <w:b/>
                <w:caps/>
                <w:noProof/>
              </w:rPr>
            </w:pPr>
            <w:r>
              <w:rPr>
                <w:b/>
                <w:caps/>
                <w:noProof/>
              </w:rPr>
              <w:t>x</w:t>
            </w:r>
          </w:p>
        </w:tc>
        <w:tc>
          <w:tcPr>
            <w:tcW w:w="2126" w:type="dxa"/>
          </w:tcPr>
          <w:p w14:paraId="671947F9" w14:textId="77777777" w:rsidR="003F7D4C" w:rsidRDefault="003F7D4C"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A71465">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A71465">
        <w:tc>
          <w:tcPr>
            <w:tcW w:w="9640" w:type="dxa"/>
            <w:gridSpan w:val="11"/>
          </w:tcPr>
          <w:p w14:paraId="636622C2" w14:textId="77777777" w:rsidR="003F7D4C" w:rsidRDefault="003F7D4C" w:rsidP="00A71465">
            <w:pPr>
              <w:pStyle w:val="CRCoverPage"/>
              <w:spacing w:after="0"/>
              <w:rPr>
                <w:noProof/>
                <w:sz w:val="8"/>
                <w:szCs w:val="8"/>
              </w:rPr>
            </w:pPr>
          </w:p>
        </w:tc>
      </w:tr>
      <w:tr w:rsidR="00E8221C" w14:paraId="305AE1AC" w14:textId="77777777" w:rsidTr="00A71465">
        <w:tc>
          <w:tcPr>
            <w:tcW w:w="1843" w:type="dxa"/>
            <w:tcBorders>
              <w:top w:val="single" w:sz="4" w:space="0" w:color="auto"/>
              <w:left w:val="single" w:sz="4" w:space="0" w:color="auto"/>
            </w:tcBorders>
          </w:tcPr>
          <w:p w14:paraId="07E1E6D6" w14:textId="77777777" w:rsidR="00E8221C" w:rsidRDefault="00E8221C" w:rsidP="00E8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474E42FB" w:rsidR="00E8221C" w:rsidRDefault="00DE0B44" w:rsidP="00E8221C">
            <w:pPr>
              <w:pStyle w:val="CRCoverPage"/>
              <w:spacing w:after="0"/>
              <w:ind w:left="100"/>
              <w:rPr>
                <w:noProof/>
              </w:rPr>
            </w:pPr>
            <w:r w:rsidRPr="00DE0B44">
              <w:rPr>
                <w:noProof/>
              </w:rPr>
              <w:t>CR for CSI-RS power for inter-cell mTRP</w:t>
            </w:r>
          </w:p>
        </w:tc>
      </w:tr>
      <w:tr w:rsidR="00E8221C" w14:paraId="6ECE654D" w14:textId="77777777" w:rsidTr="00A71465">
        <w:tc>
          <w:tcPr>
            <w:tcW w:w="1843" w:type="dxa"/>
            <w:tcBorders>
              <w:left w:val="single" w:sz="4" w:space="0" w:color="auto"/>
            </w:tcBorders>
          </w:tcPr>
          <w:p w14:paraId="299057C8"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218462C8" w14:textId="77777777" w:rsidR="00E8221C" w:rsidRDefault="00E8221C" w:rsidP="00E8221C">
            <w:pPr>
              <w:pStyle w:val="CRCoverPage"/>
              <w:spacing w:after="0"/>
              <w:rPr>
                <w:noProof/>
                <w:sz w:val="8"/>
                <w:szCs w:val="8"/>
              </w:rPr>
            </w:pPr>
          </w:p>
        </w:tc>
      </w:tr>
      <w:tr w:rsidR="00E8221C" w14:paraId="690D3E6E" w14:textId="77777777" w:rsidTr="00A71465">
        <w:tc>
          <w:tcPr>
            <w:tcW w:w="1843" w:type="dxa"/>
            <w:tcBorders>
              <w:left w:val="single" w:sz="4" w:space="0" w:color="auto"/>
            </w:tcBorders>
          </w:tcPr>
          <w:p w14:paraId="7F112238" w14:textId="77777777" w:rsidR="00E8221C" w:rsidRDefault="00E8221C" w:rsidP="00E8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0249BF6F" w:rsidR="00E8221C" w:rsidRDefault="008059AE" w:rsidP="00E8221C">
            <w:pPr>
              <w:pStyle w:val="CRCoverPage"/>
              <w:spacing w:after="0"/>
              <w:ind w:left="100"/>
              <w:rPr>
                <w:noProof/>
              </w:rPr>
            </w:pPr>
            <w:r>
              <w:t>Moderator (</w:t>
            </w:r>
            <w:fldSimple w:instr=" DOCPROPERTY  SourceIfWg  \* MERGEFORMAT ">
              <w:r w:rsidR="00E8221C">
                <w:rPr>
                  <w:noProof/>
                </w:rPr>
                <w:t>vivo</w:t>
              </w:r>
            </w:fldSimple>
            <w:r w:rsidR="00E8221C">
              <w:rPr>
                <w:noProof/>
              </w:rPr>
              <w:t>), OPPO</w:t>
            </w:r>
          </w:p>
        </w:tc>
      </w:tr>
      <w:tr w:rsidR="00E8221C" w14:paraId="30E3C0C3" w14:textId="77777777" w:rsidTr="00A71465">
        <w:tc>
          <w:tcPr>
            <w:tcW w:w="1843" w:type="dxa"/>
            <w:tcBorders>
              <w:left w:val="single" w:sz="4" w:space="0" w:color="auto"/>
            </w:tcBorders>
          </w:tcPr>
          <w:p w14:paraId="3C20EB9C" w14:textId="77777777" w:rsidR="00E8221C" w:rsidRDefault="00E8221C" w:rsidP="00E8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3B36336D" w:rsidR="00E8221C" w:rsidRDefault="004026FA" w:rsidP="00E8221C">
            <w:pPr>
              <w:pStyle w:val="CRCoverPage"/>
              <w:spacing w:after="0"/>
              <w:ind w:left="100"/>
              <w:rPr>
                <w:noProof/>
              </w:rPr>
            </w:pPr>
            <w:fldSimple w:instr=" DOCPROPERTY  SourceIfTsg  \* MERGEFORMAT ">
              <w:r w:rsidR="00E8221C">
                <w:rPr>
                  <w:noProof/>
                </w:rPr>
                <w:t>R1</w:t>
              </w:r>
            </w:fldSimple>
          </w:p>
        </w:tc>
      </w:tr>
      <w:tr w:rsidR="00E8221C" w14:paraId="47D1230C" w14:textId="77777777" w:rsidTr="00A71465">
        <w:tc>
          <w:tcPr>
            <w:tcW w:w="1843" w:type="dxa"/>
            <w:tcBorders>
              <w:left w:val="single" w:sz="4" w:space="0" w:color="auto"/>
            </w:tcBorders>
          </w:tcPr>
          <w:p w14:paraId="2C66C964"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7E48BEEA" w14:textId="77777777" w:rsidR="00E8221C" w:rsidRDefault="00E8221C" w:rsidP="00E8221C">
            <w:pPr>
              <w:pStyle w:val="CRCoverPage"/>
              <w:spacing w:after="0"/>
              <w:rPr>
                <w:noProof/>
                <w:sz w:val="8"/>
                <w:szCs w:val="8"/>
              </w:rPr>
            </w:pPr>
          </w:p>
        </w:tc>
      </w:tr>
      <w:tr w:rsidR="00E8221C" w14:paraId="685D07D4" w14:textId="77777777" w:rsidTr="00A71465">
        <w:tc>
          <w:tcPr>
            <w:tcW w:w="1843" w:type="dxa"/>
            <w:tcBorders>
              <w:left w:val="single" w:sz="4" w:space="0" w:color="auto"/>
            </w:tcBorders>
          </w:tcPr>
          <w:p w14:paraId="3D3A6FEE" w14:textId="77777777" w:rsidR="00E8221C" w:rsidRDefault="00E8221C" w:rsidP="00E8221C">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E8221C" w:rsidRDefault="004026FA" w:rsidP="00E8221C">
            <w:pPr>
              <w:pStyle w:val="CRCoverPage"/>
              <w:spacing w:after="0"/>
              <w:ind w:left="100"/>
              <w:rPr>
                <w:noProof/>
              </w:rPr>
            </w:pPr>
            <w:fldSimple w:instr=" DOCPROPERTY  RelatedWis  \* MERGEFORMAT ">
              <w:r w:rsidR="00E8221C">
                <w:rPr>
                  <w:noProof/>
                </w:rPr>
                <w:t>NR_</w:t>
              </w:r>
              <w:r w:rsidR="00E8221C" w:rsidRPr="00F8064C">
                <w:rPr>
                  <w:noProof/>
                  <w:lang w:eastAsia="fr-FR"/>
                </w:rPr>
                <w:t>FeMIMO-core</w:t>
              </w:r>
              <w:r w:rsidR="00E8221C">
                <w:rPr>
                  <w:noProof/>
                </w:rPr>
                <w:t xml:space="preserve"> </w:t>
              </w:r>
            </w:fldSimple>
          </w:p>
        </w:tc>
        <w:tc>
          <w:tcPr>
            <w:tcW w:w="567" w:type="dxa"/>
            <w:tcBorders>
              <w:left w:val="nil"/>
            </w:tcBorders>
          </w:tcPr>
          <w:p w14:paraId="3846C995" w14:textId="77777777" w:rsidR="00E8221C" w:rsidRDefault="00E8221C" w:rsidP="00E8221C">
            <w:pPr>
              <w:pStyle w:val="CRCoverPage"/>
              <w:spacing w:after="0"/>
              <w:ind w:right="100"/>
              <w:rPr>
                <w:noProof/>
              </w:rPr>
            </w:pPr>
          </w:p>
        </w:tc>
        <w:tc>
          <w:tcPr>
            <w:tcW w:w="1417" w:type="dxa"/>
            <w:gridSpan w:val="3"/>
            <w:tcBorders>
              <w:left w:val="nil"/>
            </w:tcBorders>
          </w:tcPr>
          <w:p w14:paraId="0EB0384B" w14:textId="77777777" w:rsidR="00E8221C" w:rsidRDefault="00E8221C" w:rsidP="00E82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74A12A78" w:rsidR="00E8221C" w:rsidRDefault="004026FA" w:rsidP="00E8221C">
            <w:pPr>
              <w:pStyle w:val="CRCoverPage"/>
              <w:spacing w:after="0"/>
              <w:ind w:left="100"/>
              <w:rPr>
                <w:noProof/>
              </w:rPr>
            </w:pPr>
            <w:fldSimple w:instr=" DOCPROPERTY  ResDate  \* MERGEFORMAT ">
              <w:r w:rsidR="00E8221C">
                <w:rPr>
                  <w:noProof/>
                </w:rPr>
                <w:t>2022/8/2</w:t>
              </w:r>
            </w:fldSimple>
            <w:r w:rsidR="00DE0B44">
              <w:rPr>
                <w:noProof/>
              </w:rPr>
              <w:t>5</w:t>
            </w:r>
          </w:p>
        </w:tc>
      </w:tr>
      <w:tr w:rsidR="00E8221C" w14:paraId="461E37EF" w14:textId="77777777" w:rsidTr="00A71465">
        <w:tc>
          <w:tcPr>
            <w:tcW w:w="1843" w:type="dxa"/>
            <w:tcBorders>
              <w:left w:val="single" w:sz="4" w:space="0" w:color="auto"/>
            </w:tcBorders>
          </w:tcPr>
          <w:p w14:paraId="540238D7" w14:textId="77777777" w:rsidR="00E8221C" w:rsidRDefault="00E8221C" w:rsidP="00E8221C">
            <w:pPr>
              <w:pStyle w:val="CRCoverPage"/>
              <w:spacing w:after="0"/>
              <w:rPr>
                <w:b/>
                <w:i/>
                <w:noProof/>
                <w:sz w:val="8"/>
                <w:szCs w:val="8"/>
              </w:rPr>
            </w:pPr>
          </w:p>
        </w:tc>
        <w:tc>
          <w:tcPr>
            <w:tcW w:w="1986" w:type="dxa"/>
            <w:gridSpan w:val="4"/>
          </w:tcPr>
          <w:p w14:paraId="744B6E5D" w14:textId="77777777" w:rsidR="00E8221C" w:rsidRDefault="00E8221C" w:rsidP="00E8221C">
            <w:pPr>
              <w:pStyle w:val="CRCoverPage"/>
              <w:spacing w:after="0"/>
              <w:rPr>
                <w:noProof/>
                <w:sz w:val="8"/>
                <w:szCs w:val="8"/>
              </w:rPr>
            </w:pPr>
          </w:p>
        </w:tc>
        <w:tc>
          <w:tcPr>
            <w:tcW w:w="2267" w:type="dxa"/>
            <w:gridSpan w:val="2"/>
          </w:tcPr>
          <w:p w14:paraId="0CD5D2F6" w14:textId="77777777" w:rsidR="00E8221C" w:rsidRDefault="00E8221C" w:rsidP="00E8221C">
            <w:pPr>
              <w:pStyle w:val="CRCoverPage"/>
              <w:spacing w:after="0"/>
              <w:rPr>
                <w:noProof/>
                <w:sz w:val="8"/>
                <w:szCs w:val="8"/>
              </w:rPr>
            </w:pPr>
          </w:p>
        </w:tc>
        <w:tc>
          <w:tcPr>
            <w:tcW w:w="1417" w:type="dxa"/>
            <w:gridSpan w:val="3"/>
          </w:tcPr>
          <w:p w14:paraId="020ACD83" w14:textId="77777777" w:rsidR="00E8221C" w:rsidRDefault="00E8221C" w:rsidP="00E8221C">
            <w:pPr>
              <w:pStyle w:val="CRCoverPage"/>
              <w:spacing w:after="0"/>
              <w:rPr>
                <w:noProof/>
                <w:sz w:val="8"/>
                <w:szCs w:val="8"/>
              </w:rPr>
            </w:pPr>
          </w:p>
        </w:tc>
        <w:tc>
          <w:tcPr>
            <w:tcW w:w="2127" w:type="dxa"/>
            <w:tcBorders>
              <w:right w:val="single" w:sz="4" w:space="0" w:color="auto"/>
            </w:tcBorders>
          </w:tcPr>
          <w:p w14:paraId="737AB928" w14:textId="77777777" w:rsidR="00E8221C" w:rsidRDefault="00E8221C" w:rsidP="00E8221C">
            <w:pPr>
              <w:pStyle w:val="CRCoverPage"/>
              <w:spacing w:after="0"/>
              <w:rPr>
                <w:noProof/>
                <w:sz w:val="8"/>
                <w:szCs w:val="8"/>
              </w:rPr>
            </w:pPr>
          </w:p>
        </w:tc>
      </w:tr>
      <w:tr w:rsidR="00E8221C" w14:paraId="7EA71A87" w14:textId="77777777" w:rsidTr="00A71465">
        <w:trPr>
          <w:cantSplit/>
        </w:trPr>
        <w:tc>
          <w:tcPr>
            <w:tcW w:w="1843" w:type="dxa"/>
            <w:tcBorders>
              <w:left w:val="single" w:sz="4" w:space="0" w:color="auto"/>
            </w:tcBorders>
          </w:tcPr>
          <w:p w14:paraId="105494BC" w14:textId="77777777" w:rsidR="00E8221C" w:rsidRDefault="00E8221C" w:rsidP="00E8221C">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E8221C" w:rsidRDefault="004026FA" w:rsidP="00E8221C">
            <w:pPr>
              <w:pStyle w:val="CRCoverPage"/>
              <w:spacing w:after="0"/>
              <w:ind w:left="100" w:right="-609"/>
              <w:rPr>
                <w:b/>
                <w:noProof/>
              </w:rPr>
            </w:pPr>
            <w:fldSimple w:instr=" DOCPROPERTY  Cat  \* MERGEFORMAT ">
              <w:r w:rsidR="00E8221C" w:rsidRPr="00495725">
                <w:rPr>
                  <w:b/>
                  <w:noProof/>
                </w:rPr>
                <w:t>F</w:t>
              </w:r>
            </w:fldSimple>
          </w:p>
        </w:tc>
        <w:tc>
          <w:tcPr>
            <w:tcW w:w="3402" w:type="dxa"/>
            <w:gridSpan w:val="5"/>
            <w:tcBorders>
              <w:left w:val="nil"/>
            </w:tcBorders>
          </w:tcPr>
          <w:p w14:paraId="3845A610" w14:textId="77777777" w:rsidR="00E8221C" w:rsidRDefault="00E8221C" w:rsidP="00E8221C">
            <w:pPr>
              <w:pStyle w:val="CRCoverPage"/>
              <w:spacing w:after="0"/>
              <w:rPr>
                <w:noProof/>
              </w:rPr>
            </w:pPr>
          </w:p>
        </w:tc>
        <w:tc>
          <w:tcPr>
            <w:tcW w:w="1417" w:type="dxa"/>
            <w:gridSpan w:val="3"/>
            <w:tcBorders>
              <w:left w:val="nil"/>
            </w:tcBorders>
          </w:tcPr>
          <w:p w14:paraId="63007A18" w14:textId="77777777" w:rsidR="00E8221C" w:rsidRDefault="00E8221C" w:rsidP="00E82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E8221C" w:rsidRDefault="004026FA" w:rsidP="00E8221C">
            <w:pPr>
              <w:pStyle w:val="CRCoverPage"/>
              <w:spacing w:after="0"/>
              <w:ind w:left="100"/>
              <w:rPr>
                <w:noProof/>
              </w:rPr>
            </w:pPr>
            <w:fldSimple w:instr=" DOCPROPERTY  Release  \* MERGEFORMAT ">
              <w:r w:rsidR="00E8221C">
                <w:rPr>
                  <w:noProof/>
                </w:rPr>
                <w:t>Rel-17</w:t>
              </w:r>
            </w:fldSimple>
          </w:p>
        </w:tc>
      </w:tr>
      <w:tr w:rsidR="00E8221C" w14:paraId="21C9C245" w14:textId="77777777" w:rsidTr="00A71465">
        <w:tc>
          <w:tcPr>
            <w:tcW w:w="1843" w:type="dxa"/>
            <w:tcBorders>
              <w:left w:val="single" w:sz="4" w:space="0" w:color="auto"/>
              <w:bottom w:val="single" w:sz="4" w:space="0" w:color="auto"/>
            </w:tcBorders>
          </w:tcPr>
          <w:p w14:paraId="6BB1B2F0" w14:textId="77777777" w:rsidR="00E8221C" w:rsidRDefault="00E8221C" w:rsidP="00E8221C">
            <w:pPr>
              <w:pStyle w:val="CRCoverPage"/>
              <w:spacing w:after="0"/>
              <w:rPr>
                <w:b/>
                <w:i/>
                <w:noProof/>
              </w:rPr>
            </w:pPr>
          </w:p>
        </w:tc>
        <w:tc>
          <w:tcPr>
            <w:tcW w:w="4677" w:type="dxa"/>
            <w:gridSpan w:val="8"/>
            <w:tcBorders>
              <w:bottom w:val="single" w:sz="4" w:space="0" w:color="auto"/>
            </w:tcBorders>
          </w:tcPr>
          <w:p w14:paraId="1B2A91CF" w14:textId="77777777" w:rsidR="00E8221C" w:rsidRDefault="00E8221C" w:rsidP="00E82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E8221C" w:rsidRDefault="00E8221C" w:rsidP="00E822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E8221C" w:rsidRPr="007C2097" w:rsidRDefault="00E8221C" w:rsidP="00E82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221C" w14:paraId="469C2DCA" w14:textId="77777777" w:rsidTr="00A71465">
        <w:tc>
          <w:tcPr>
            <w:tcW w:w="1843" w:type="dxa"/>
          </w:tcPr>
          <w:p w14:paraId="542EA0CA" w14:textId="77777777" w:rsidR="00E8221C" w:rsidRDefault="00E8221C" w:rsidP="00E8221C">
            <w:pPr>
              <w:pStyle w:val="CRCoverPage"/>
              <w:spacing w:after="0"/>
              <w:rPr>
                <w:b/>
                <w:i/>
                <w:noProof/>
                <w:sz w:val="8"/>
                <w:szCs w:val="8"/>
              </w:rPr>
            </w:pPr>
          </w:p>
        </w:tc>
        <w:tc>
          <w:tcPr>
            <w:tcW w:w="7797" w:type="dxa"/>
            <w:gridSpan w:val="10"/>
          </w:tcPr>
          <w:p w14:paraId="1BDB496A" w14:textId="77777777" w:rsidR="00E8221C" w:rsidRDefault="00E8221C" w:rsidP="00E8221C">
            <w:pPr>
              <w:pStyle w:val="CRCoverPage"/>
              <w:spacing w:after="0"/>
              <w:rPr>
                <w:noProof/>
                <w:sz w:val="8"/>
                <w:szCs w:val="8"/>
              </w:rPr>
            </w:pPr>
          </w:p>
        </w:tc>
      </w:tr>
      <w:tr w:rsidR="00E8221C" w14:paraId="75D5456A" w14:textId="77777777" w:rsidTr="00A71465">
        <w:tc>
          <w:tcPr>
            <w:tcW w:w="2694" w:type="dxa"/>
            <w:gridSpan w:val="2"/>
            <w:tcBorders>
              <w:top w:val="single" w:sz="4" w:space="0" w:color="auto"/>
              <w:left w:val="single" w:sz="4" w:space="0" w:color="auto"/>
            </w:tcBorders>
          </w:tcPr>
          <w:p w14:paraId="709586C1" w14:textId="77777777" w:rsidR="00E8221C" w:rsidRDefault="00E8221C" w:rsidP="00E82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F9B4A" w14:textId="2589740B" w:rsidR="00E8221C" w:rsidRDefault="00DE0B44" w:rsidP="00E8221C">
            <w:pPr>
              <w:pStyle w:val="CRCoverPage"/>
              <w:spacing w:after="0"/>
              <w:ind w:left="100"/>
              <w:rPr>
                <w:noProof/>
              </w:rPr>
            </w:pPr>
            <w:r w:rsidRPr="00E051BA">
              <w:rPr>
                <w:rFonts w:cs="Arial"/>
                <w:iCs/>
              </w:rPr>
              <w:t xml:space="preserve">In RAN1#106-e meeting, it was agreed that “For a CSI-RS QCLed with a neighboring cell SSB, the CSI-RS EPRE is calculated based on </w:t>
            </w:r>
            <w:r w:rsidRPr="00E051BA">
              <w:rPr>
                <w:rFonts w:cs="Arial"/>
                <w:i/>
                <w:iCs/>
              </w:rPr>
              <w:t>powerControlOffsetSS</w:t>
            </w:r>
            <w:r w:rsidRPr="00E051BA">
              <w:rPr>
                <w:rFonts w:cs="Arial"/>
                <w:iCs/>
              </w:rPr>
              <w:t xml:space="preserve"> and the SSB transmission power in the neighboring cell information.”.  </w:t>
            </w:r>
            <w:r w:rsidRPr="00E051BA">
              <w:rPr>
                <w:rFonts w:eastAsia="Times New Roman" w:cs="Arial"/>
                <w:iCs/>
              </w:rPr>
              <w:t>The</w:t>
            </w:r>
            <w:r w:rsidRPr="00E051BA">
              <w:rPr>
                <w:rFonts w:cs="Arial"/>
                <w:iCs/>
              </w:rPr>
              <w:t xml:space="preserve"> agreement </w:t>
            </w:r>
            <w:r w:rsidR="00AC6DEB">
              <w:rPr>
                <w:rFonts w:cs="Arial"/>
                <w:iCs/>
              </w:rPr>
              <w:t>i</w:t>
            </w:r>
            <w:r w:rsidRPr="00E051BA">
              <w:rPr>
                <w:rFonts w:cs="Arial"/>
                <w:iCs/>
              </w:rPr>
              <w:t>s not captured in</w:t>
            </w:r>
            <w:r>
              <w:rPr>
                <w:rFonts w:cs="Arial"/>
                <w:iCs/>
              </w:rPr>
              <w:t xml:space="preserve"> current version of spec.</w:t>
            </w:r>
          </w:p>
        </w:tc>
      </w:tr>
      <w:tr w:rsidR="00E8221C" w14:paraId="6948915D" w14:textId="77777777" w:rsidTr="00A71465">
        <w:tc>
          <w:tcPr>
            <w:tcW w:w="2694" w:type="dxa"/>
            <w:gridSpan w:val="2"/>
            <w:tcBorders>
              <w:left w:val="single" w:sz="4" w:space="0" w:color="auto"/>
            </w:tcBorders>
          </w:tcPr>
          <w:p w14:paraId="11D4E40E" w14:textId="77777777" w:rsidR="00E8221C" w:rsidRDefault="00E8221C" w:rsidP="00E8221C">
            <w:pPr>
              <w:pStyle w:val="CRCoverPage"/>
              <w:spacing w:after="0"/>
              <w:rPr>
                <w:b/>
                <w:i/>
                <w:noProof/>
                <w:sz w:val="8"/>
                <w:szCs w:val="8"/>
              </w:rPr>
            </w:pPr>
          </w:p>
        </w:tc>
        <w:tc>
          <w:tcPr>
            <w:tcW w:w="6946" w:type="dxa"/>
            <w:gridSpan w:val="9"/>
            <w:tcBorders>
              <w:right w:val="single" w:sz="4" w:space="0" w:color="auto"/>
            </w:tcBorders>
          </w:tcPr>
          <w:p w14:paraId="2F3D99F8" w14:textId="77777777" w:rsidR="00E8221C" w:rsidRDefault="00E8221C" w:rsidP="00E8221C">
            <w:pPr>
              <w:pStyle w:val="CRCoverPage"/>
              <w:spacing w:after="0"/>
              <w:rPr>
                <w:noProof/>
                <w:sz w:val="8"/>
                <w:szCs w:val="8"/>
              </w:rPr>
            </w:pPr>
          </w:p>
        </w:tc>
      </w:tr>
      <w:tr w:rsidR="003838D3" w14:paraId="0FF44BCB" w14:textId="77777777" w:rsidTr="00A71465">
        <w:tc>
          <w:tcPr>
            <w:tcW w:w="2694" w:type="dxa"/>
            <w:gridSpan w:val="2"/>
            <w:tcBorders>
              <w:left w:val="single" w:sz="4" w:space="0" w:color="auto"/>
            </w:tcBorders>
          </w:tcPr>
          <w:p w14:paraId="1FFD878F" w14:textId="77777777" w:rsidR="003838D3" w:rsidRDefault="003838D3" w:rsidP="003838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19A635FE" w:rsidR="003838D3" w:rsidRDefault="00E80A15" w:rsidP="003838D3">
            <w:pPr>
              <w:pStyle w:val="CRCoverPage"/>
              <w:spacing w:after="0"/>
              <w:ind w:left="100"/>
              <w:rPr>
                <w:noProof/>
              </w:rPr>
            </w:pPr>
            <w:r>
              <w:rPr>
                <w:iCs/>
              </w:rPr>
              <w:t xml:space="preserve">For a </w:t>
            </w:r>
            <w:r w:rsidRPr="00115D2B">
              <w:rPr>
                <w:iCs/>
              </w:rPr>
              <w:t>CSI-RS QCLed with a neighboring cell SSB, the CSI-RS EPRE is calculated based on</w:t>
            </w:r>
            <w:r>
              <w:rPr>
                <w:iCs/>
              </w:rPr>
              <w:t xml:space="preserve"> </w:t>
            </w:r>
            <w:r w:rsidRPr="00115D2B">
              <w:rPr>
                <w:i/>
                <w:iCs/>
              </w:rPr>
              <w:t>powerControlOffsetSS</w:t>
            </w:r>
            <w:r w:rsidRPr="00115D2B">
              <w:rPr>
                <w:iCs/>
              </w:rPr>
              <w:t xml:space="preserve"> and</w:t>
            </w:r>
            <w:r>
              <w:rPr>
                <w:iCs/>
              </w:rPr>
              <w:t xml:space="preserve"> neighboring cell SSB transmission power.</w:t>
            </w:r>
          </w:p>
        </w:tc>
      </w:tr>
      <w:tr w:rsidR="003838D3" w14:paraId="492757FC" w14:textId="77777777" w:rsidTr="00A71465">
        <w:tc>
          <w:tcPr>
            <w:tcW w:w="2694" w:type="dxa"/>
            <w:gridSpan w:val="2"/>
            <w:tcBorders>
              <w:left w:val="single" w:sz="4" w:space="0" w:color="auto"/>
            </w:tcBorders>
          </w:tcPr>
          <w:p w14:paraId="2A0C5A8D"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36FAA8B7" w14:textId="77777777" w:rsidR="003838D3" w:rsidRDefault="003838D3" w:rsidP="003838D3">
            <w:pPr>
              <w:pStyle w:val="CRCoverPage"/>
              <w:spacing w:after="0"/>
              <w:rPr>
                <w:noProof/>
                <w:sz w:val="8"/>
                <w:szCs w:val="8"/>
              </w:rPr>
            </w:pPr>
          </w:p>
        </w:tc>
      </w:tr>
      <w:tr w:rsidR="003838D3" w14:paraId="082C3D5D" w14:textId="77777777" w:rsidTr="00A71465">
        <w:tc>
          <w:tcPr>
            <w:tcW w:w="2694" w:type="dxa"/>
            <w:gridSpan w:val="2"/>
            <w:tcBorders>
              <w:left w:val="single" w:sz="4" w:space="0" w:color="auto"/>
              <w:bottom w:val="single" w:sz="4" w:space="0" w:color="auto"/>
            </w:tcBorders>
          </w:tcPr>
          <w:p w14:paraId="056740C8" w14:textId="77777777" w:rsidR="003838D3" w:rsidRDefault="003838D3" w:rsidP="003838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437B1E97" w:rsidR="003838D3" w:rsidRDefault="00E80A15" w:rsidP="003838D3">
            <w:pPr>
              <w:pStyle w:val="CRCoverPage"/>
              <w:spacing w:after="0"/>
              <w:ind w:left="100"/>
              <w:rPr>
                <w:noProof/>
              </w:rPr>
            </w:pPr>
            <w:r>
              <w:rPr>
                <w:iCs/>
              </w:rPr>
              <w:t xml:space="preserve">For a </w:t>
            </w:r>
            <w:r w:rsidRPr="00115D2B">
              <w:rPr>
                <w:iCs/>
              </w:rPr>
              <w:t>CSI-RS QCLed with a neighboring cell SSB, the CSI-RS EPRE is calculated based on</w:t>
            </w:r>
            <w:r>
              <w:rPr>
                <w:iCs/>
              </w:rPr>
              <w:t xml:space="preserve"> serving cell SSB transmission power </w:t>
            </w:r>
            <w:r>
              <w:rPr>
                <w:iCs/>
                <w:lang w:eastAsia="zh-CN"/>
              </w:rPr>
              <w:t>according</w:t>
            </w:r>
            <w:r>
              <w:rPr>
                <w:iCs/>
              </w:rPr>
              <w:t xml:space="preserve"> to current version of spec, which is not consistent with the agreement.</w:t>
            </w:r>
          </w:p>
        </w:tc>
      </w:tr>
      <w:tr w:rsidR="003838D3" w14:paraId="4E5B222E" w14:textId="77777777" w:rsidTr="00A71465">
        <w:tc>
          <w:tcPr>
            <w:tcW w:w="2694" w:type="dxa"/>
            <w:gridSpan w:val="2"/>
          </w:tcPr>
          <w:p w14:paraId="243AC43F" w14:textId="77777777" w:rsidR="003838D3" w:rsidRDefault="003838D3" w:rsidP="003838D3">
            <w:pPr>
              <w:pStyle w:val="CRCoverPage"/>
              <w:spacing w:after="0"/>
              <w:rPr>
                <w:b/>
                <w:i/>
                <w:noProof/>
                <w:sz w:val="8"/>
                <w:szCs w:val="8"/>
              </w:rPr>
            </w:pPr>
          </w:p>
        </w:tc>
        <w:tc>
          <w:tcPr>
            <w:tcW w:w="6946" w:type="dxa"/>
            <w:gridSpan w:val="9"/>
          </w:tcPr>
          <w:p w14:paraId="7D8765D9" w14:textId="77777777" w:rsidR="003838D3" w:rsidRDefault="003838D3" w:rsidP="003838D3">
            <w:pPr>
              <w:pStyle w:val="CRCoverPage"/>
              <w:spacing w:after="0"/>
              <w:rPr>
                <w:noProof/>
                <w:sz w:val="8"/>
                <w:szCs w:val="8"/>
              </w:rPr>
            </w:pPr>
          </w:p>
        </w:tc>
      </w:tr>
      <w:tr w:rsidR="003838D3" w14:paraId="08251FD4" w14:textId="77777777" w:rsidTr="00A71465">
        <w:tc>
          <w:tcPr>
            <w:tcW w:w="2694" w:type="dxa"/>
            <w:gridSpan w:val="2"/>
            <w:tcBorders>
              <w:top w:val="single" w:sz="4" w:space="0" w:color="auto"/>
              <w:left w:val="single" w:sz="4" w:space="0" w:color="auto"/>
            </w:tcBorders>
          </w:tcPr>
          <w:p w14:paraId="193B0B5E" w14:textId="77777777" w:rsidR="003838D3" w:rsidRDefault="003838D3" w:rsidP="003838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7C57820D" w:rsidR="003838D3" w:rsidRDefault="00E80A15" w:rsidP="003838D3">
            <w:pPr>
              <w:pStyle w:val="CRCoverPage"/>
              <w:spacing w:after="0"/>
              <w:ind w:left="100"/>
              <w:rPr>
                <w:noProof/>
                <w:lang w:eastAsia="zh-CN"/>
              </w:rPr>
            </w:pPr>
            <w:r>
              <w:rPr>
                <w:noProof/>
                <w:lang w:eastAsia="zh-CN"/>
              </w:rPr>
              <w:t>4.1</w:t>
            </w:r>
          </w:p>
        </w:tc>
      </w:tr>
      <w:tr w:rsidR="003838D3" w14:paraId="55A13C01" w14:textId="77777777" w:rsidTr="00A71465">
        <w:tc>
          <w:tcPr>
            <w:tcW w:w="2694" w:type="dxa"/>
            <w:gridSpan w:val="2"/>
            <w:tcBorders>
              <w:left w:val="single" w:sz="4" w:space="0" w:color="auto"/>
            </w:tcBorders>
          </w:tcPr>
          <w:p w14:paraId="1342BAAC"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020003DF" w14:textId="77777777" w:rsidR="003838D3" w:rsidRDefault="003838D3" w:rsidP="003838D3">
            <w:pPr>
              <w:pStyle w:val="CRCoverPage"/>
              <w:spacing w:after="0"/>
              <w:rPr>
                <w:noProof/>
                <w:sz w:val="8"/>
                <w:szCs w:val="8"/>
              </w:rPr>
            </w:pPr>
          </w:p>
        </w:tc>
      </w:tr>
      <w:tr w:rsidR="003838D3" w14:paraId="30E7652C" w14:textId="77777777" w:rsidTr="00A71465">
        <w:tc>
          <w:tcPr>
            <w:tcW w:w="2694" w:type="dxa"/>
            <w:gridSpan w:val="2"/>
            <w:tcBorders>
              <w:left w:val="single" w:sz="4" w:space="0" w:color="auto"/>
            </w:tcBorders>
          </w:tcPr>
          <w:p w14:paraId="2587E2D6" w14:textId="77777777" w:rsidR="003838D3" w:rsidRDefault="003838D3" w:rsidP="003838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838D3" w:rsidRDefault="003838D3" w:rsidP="003838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838D3" w:rsidRDefault="003838D3" w:rsidP="003838D3">
            <w:pPr>
              <w:pStyle w:val="CRCoverPage"/>
              <w:spacing w:after="0"/>
              <w:jc w:val="center"/>
              <w:rPr>
                <w:b/>
                <w:caps/>
                <w:noProof/>
              </w:rPr>
            </w:pPr>
            <w:r>
              <w:rPr>
                <w:b/>
                <w:caps/>
                <w:noProof/>
              </w:rPr>
              <w:t>N</w:t>
            </w:r>
          </w:p>
        </w:tc>
        <w:tc>
          <w:tcPr>
            <w:tcW w:w="2977" w:type="dxa"/>
            <w:gridSpan w:val="4"/>
          </w:tcPr>
          <w:p w14:paraId="0AB0724A" w14:textId="77777777" w:rsidR="003838D3" w:rsidRDefault="003838D3" w:rsidP="003838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838D3" w:rsidRDefault="003838D3" w:rsidP="003838D3">
            <w:pPr>
              <w:pStyle w:val="CRCoverPage"/>
              <w:spacing w:after="0"/>
              <w:ind w:left="99"/>
              <w:rPr>
                <w:noProof/>
              </w:rPr>
            </w:pPr>
          </w:p>
        </w:tc>
      </w:tr>
      <w:tr w:rsidR="003838D3" w14:paraId="479D1D91" w14:textId="77777777" w:rsidTr="00A71465">
        <w:tc>
          <w:tcPr>
            <w:tcW w:w="2694" w:type="dxa"/>
            <w:gridSpan w:val="2"/>
            <w:tcBorders>
              <w:left w:val="single" w:sz="4" w:space="0" w:color="auto"/>
            </w:tcBorders>
          </w:tcPr>
          <w:p w14:paraId="3821243F" w14:textId="77777777" w:rsidR="003838D3" w:rsidRDefault="003838D3" w:rsidP="003838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838D3" w:rsidRDefault="003838D3" w:rsidP="003838D3">
            <w:pPr>
              <w:pStyle w:val="CRCoverPage"/>
              <w:spacing w:after="0"/>
              <w:jc w:val="center"/>
              <w:rPr>
                <w:b/>
                <w:caps/>
                <w:noProof/>
              </w:rPr>
            </w:pPr>
            <w:r>
              <w:rPr>
                <w:b/>
                <w:caps/>
                <w:noProof/>
              </w:rPr>
              <w:t>X</w:t>
            </w:r>
          </w:p>
        </w:tc>
        <w:tc>
          <w:tcPr>
            <w:tcW w:w="2977" w:type="dxa"/>
            <w:gridSpan w:val="4"/>
          </w:tcPr>
          <w:p w14:paraId="289AB593" w14:textId="77777777" w:rsidR="003838D3" w:rsidRDefault="003838D3" w:rsidP="003838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838D3" w:rsidRDefault="003838D3" w:rsidP="003838D3">
            <w:pPr>
              <w:pStyle w:val="CRCoverPage"/>
              <w:spacing w:after="0"/>
              <w:ind w:left="99"/>
              <w:rPr>
                <w:noProof/>
              </w:rPr>
            </w:pPr>
            <w:r>
              <w:rPr>
                <w:noProof/>
              </w:rPr>
              <w:t xml:space="preserve">TS/TR ... CR ... </w:t>
            </w:r>
          </w:p>
        </w:tc>
      </w:tr>
      <w:tr w:rsidR="003838D3" w14:paraId="1E67D7F8" w14:textId="77777777" w:rsidTr="00A71465">
        <w:tc>
          <w:tcPr>
            <w:tcW w:w="2694" w:type="dxa"/>
            <w:gridSpan w:val="2"/>
            <w:tcBorders>
              <w:left w:val="single" w:sz="4" w:space="0" w:color="auto"/>
            </w:tcBorders>
          </w:tcPr>
          <w:p w14:paraId="718421C8" w14:textId="77777777" w:rsidR="003838D3" w:rsidRDefault="003838D3" w:rsidP="003838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838D3" w:rsidRDefault="003838D3" w:rsidP="003838D3">
            <w:pPr>
              <w:pStyle w:val="CRCoverPage"/>
              <w:spacing w:after="0"/>
              <w:jc w:val="center"/>
              <w:rPr>
                <w:b/>
                <w:caps/>
                <w:noProof/>
              </w:rPr>
            </w:pPr>
            <w:r>
              <w:rPr>
                <w:b/>
                <w:caps/>
                <w:noProof/>
              </w:rPr>
              <w:t>X</w:t>
            </w:r>
          </w:p>
        </w:tc>
        <w:tc>
          <w:tcPr>
            <w:tcW w:w="2977" w:type="dxa"/>
            <w:gridSpan w:val="4"/>
          </w:tcPr>
          <w:p w14:paraId="049DAAAF" w14:textId="77777777" w:rsidR="003838D3" w:rsidRDefault="003838D3" w:rsidP="003838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838D3" w:rsidRDefault="003838D3" w:rsidP="003838D3">
            <w:pPr>
              <w:pStyle w:val="CRCoverPage"/>
              <w:spacing w:after="0"/>
              <w:ind w:left="99"/>
              <w:rPr>
                <w:noProof/>
              </w:rPr>
            </w:pPr>
            <w:r>
              <w:rPr>
                <w:noProof/>
              </w:rPr>
              <w:t xml:space="preserve">TS/TR ... CR ... </w:t>
            </w:r>
          </w:p>
        </w:tc>
      </w:tr>
      <w:tr w:rsidR="003838D3" w14:paraId="7B41B0C8" w14:textId="77777777" w:rsidTr="00A71465">
        <w:tc>
          <w:tcPr>
            <w:tcW w:w="2694" w:type="dxa"/>
            <w:gridSpan w:val="2"/>
            <w:tcBorders>
              <w:left w:val="single" w:sz="4" w:space="0" w:color="auto"/>
            </w:tcBorders>
          </w:tcPr>
          <w:p w14:paraId="10D51A84" w14:textId="77777777" w:rsidR="003838D3" w:rsidRDefault="003838D3" w:rsidP="003838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838D3" w:rsidRDefault="003838D3" w:rsidP="003838D3">
            <w:pPr>
              <w:pStyle w:val="CRCoverPage"/>
              <w:spacing w:after="0"/>
              <w:jc w:val="center"/>
              <w:rPr>
                <w:b/>
                <w:caps/>
                <w:noProof/>
              </w:rPr>
            </w:pPr>
            <w:r>
              <w:rPr>
                <w:b/>
                <w:caps/>
                <w:noProof/>
              </w:rPr>
              <w:t>X</w:t>
            </w:r>
          </w:p>
        </w:tc>
        <w:tc>
          <w:tcPr>
            <w:tcW w:w="2977" w:type="dxa"/>
            <w:gridSpan w:val="4"/>
          </w:tcPr>
          <w:p w14:paraId="1AE8124F" w14:textId="77777777" w:rsidR="003838D3" w:rsidRDefault="003838D3" w:rsidP="003838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838D3" w:rsidRDefault="003838D3" w:rsidP="003838D3">
            <w:pPr>
              <w:pStyle w:val="CRCoverPage"/>
              <w:spacing w:after="0"/>
              <w:ind w:left="99"/>
              <w:rPr>
                <w:noProof/>
              </w:rPr>
            </w:pPr>
            <w:r>
              <w:rPr>
                <w:noProof/>
              </w:rPr>
              <w:t xml:space="preserve">TS/TR ... CR ... </w:t>
            </w:r>
          </w:p>
        </w:tc>
      </w:tr>
      <w:tr w:rsidR="003838D3" w14:paraId="6AE0AA66" w14:textId="77777777" w:rsidTr="00A71465">
        <w:tc>
          <w:tcPr>
            <w:tcW w:w="2694" w:type="dxa"/>
            <w:gridSpan w:val="2"/>
            <w:tcBorders>
              <w:left w:val="single" w:sz="4" w:space="0" w:color="auto"/>
            </w:tcBorders>
          </w:tcPr>
          <w:p w14:paraId="2227F479" w14:textId="77777777" w:rsidR="003838D3" w:rsidRDefault="003838D3" w:rsidP="003838D3">
            <w:pPr>
              <w:pStyle w:val="CRCoverPage"/>
              <w:spacing w:after="0"/>
              <w:rPr>
                <w:b/>
                <w:i/>
                <w:noProof/>
              </w:rPr>
            </w:pPr>
          </w:p>
        </w:tc>
        <w:tc>
          <w:tcPr>
            <w:tcW w:w="6946" w:type="dxa"/>
            <w:gridSpan w:val="9"/>
            <w:tcBorders>
              <w:right w:val="single" w:sz="4" w:space="0" w:color="auto"/>
            </w:tcBorders>
          </w:tcPr>
          <w:p w14:paraId="71DA9DB2" w14:textId="77777777" w:rsidR="003838D3" w:rsidRDefault="003838D3" w:rsidP="003838D3">
            <w:pPr>
              <w:pStyle w:val="CRCoverPage"/>
              <w:spacing w:after="0"/>
              <w:rPr>
                <w:noProof/>
              </w:rPr>
            </w:pPr>
          </w:p>
        </w:tc>
      </w:tr>
      <w:tr w:rsidR="003838D3" w14:paraId="2C93FD91" w14:textId="77777777" w:rsidTr="00A71465">
        <w:tc>
          <w:tcPr>
            <w:tcW w:w="2694" w:type="dxa"/>
            <w:gridSpan w:val="2"/>
            <w:tcBorders>
              <w:left w:val="single" w:sz="4" w:space="0" w:color="auto"/>
              <w:bottom w:val="single" w:sz="4" w:space="0" w:color="auto"/>
            </w:tcBorders>
          </w:tcPr>
          <w:p w14:paraId="47F60B42" w14:textId="77777777" w:rsidR="003838D3" w:rsidRDefault="003838D3" w:rsidP="003838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838D3" w:rsidRDefault="003838D3" w:rsidP="003838D3">
            <w:pPr>
              <w:pStyle w:val="CRCoverPage"/>
              <w:spacing w:after="0"/>
              <w:ind w:left="100"/>
              <w:rPr>
                <w:noProof/>
              </w:rPr>
            </w:pPr>
          </w:p>
        </w:tc>
      </w:tr>
      <w:tr w:rsidR="003838D3" w:rsidRPr="008863B9" w14:paraId="1BE5B07A" w14:textId="77777777" w:rsidTr="00A71465">
        <w:tc>
          <w:tcPr>
            <w:tcW w:w="2694" w:type="dxa"/>
            <w:gridSpan w:val="2"/>
            <w:tcBorders>
              <w:top w:val="single" w:sz="4" w:space="0" w:color="auto"/>
              <w:bottom w:val="single" w:sz="4" w:space="0" w:color="auto"/>
            </w:tcBorders>
          </w:tcPr>
          <w:p w14:paraId="44736DC8" w14:textId="77777777" w:rsidR="003838D3" w:rsidRPr="008863B9" w:rsidRDefault="003838D3" w:rsidP="003838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838D3" w:rsidRPr="008863B9" w:rsidRDefault="003838D3" w:rsidP="003838D3">
            <w:pPr>
              <w:pStyle w:val="CRCoverPage"/>
              <w:spacing w:after="0"/>
              <w:ind w:left="100"/>
              <w:rPr>
                <w:noProof/>
                <w:sz w:val="8"/>
                <w:szCs w:val="8"/>
              </w:rPr>
            </w:pPr>
          </w:p>
        </w:tc>
      </w:tr>
      <w:tr w:rsidR="003838D3" w14:paraId="7C4935DA" w14:textId="77777777" w:rsidTr="00A71465">
        <w:tc>
          <w:tcPr>
            <w:tcW w:w="2694" w:type="dxa"/>
            <w:gridSpan w:val="2"/>
            <w:tcBorders>
              <w:top w:val="single" w:sz="4" w:space="0" w:color="auto"/>
              <w:left w:val="single" w:sz="4" w:space="0" w:color="auto"/>
              <w:bottom w:val="single" w:sz="4" w:space="0" w:color="auto"/>
            </w:tcBorders>
          </w:tcPr>
          <w:p w14:paraId="55B00499" w14:textId="77777777" w:rsidR="003838D3" w:rsidRDefault="003838D3" w:rsidP="003838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838D3" w:rsidRDefault="003838D3" w:rsidP="003838D3">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1E38F329" w14:textId="77777777" w:rsidR="00054BD4" w:rsidRPr="0048482F" w:rsidRDefault="00DE0B44" w:rsidP="00054BD4">
      <w:pPr>
        <w:pStyle w:val="Heading2"/>
        <w:rPr>
          <w:color w:val="000000"/>
        </w:rPr>
      </w:pPr>
      <w:r>
        <w:lastRenderedPageBreak/>
        <w:t xml:space="preserve"> </w:t>
      </w:r>
      <w:bookmarkStart w:id="2" w:name="_Toc11352078"/>
      <w:bookmarkStart w:id="3" w:name="_Toc20317968"/>
      <w:bookmarkStart w:id="4" w:name="_Toc27299866"/>
      <w:bookmarkStart w:id="5" w:name="_Toc29673131"/>
      <w:bookmarkStart w:id="6" w:name="_Toc29673272"/>
      <w:bookmarkStart w:id="7" w:name="_Toc29674265"/>
      <w:bookmarkStart w:id="8" w:name="_Toc36645495"/>
      <w:bookmarkStart w:id="9" w:name="_Toc45810540"/>
      <w:bookmarkStart w:id="10" w:name="_Toc106695582"/>
      <w:r w:rsidR="00054BD4" w:rsidRPr="0048482F">
        <w:rPr>
          <w:color w:val="000000"/>
        </w:rPr>
        <w:t>4.1</w:t>
      </w:r>
      <w:r w:rsidR="00054BD4" w:rsidRPr="0048482F">
        <w:rPr>
          <w:color w:val="000000"/>
        </w:rPr>
        <w:tab/>
        <w:t>Power allocation for downlink</w:t>
      </w:r>
      <w:bookmarkEnd w:id="2"/>
      <w:bookmarkEnd w:id="3"/>
      <w:bookmarkEnd w:id="4"/>
      <w:bookmarkEnd w:id="5"/>
      <w:bookmarkEnd w:id="6"/>
      <w:bookmarkEnd w:id="7"/>
      <w:bookmarkEnd w:id="8"/>
      <w:bookmarkEnd w:id="9"/>
      <w:bookmarkEnd w:id="10"/>
      <w:r w:rsidR="00054BD4" w:rsidRPr="0048482F">
        <w:rPr>
          <w:color w:val="000000"/>
        </w:rPr>
        <w:t xml:space="preserve"> </w:t>
      </w:r>
    </w:p>
    <w:p w14:paraId="09D53A6C" w14:textId="77777777" w:rsidR="00054BD4" w:rsidRPr="0048482F" w:rsidRDefault="00054BD4" w:rsidP="00054BD4">
      <w:pPr>
        <w:rPr>
          <w:color w:val="000000"/>
        </w:rPr>
      </w:pPr>
      <w:r w:rsidRPr="0048482F">
        <w:rPr>
          <w:color w:val="000000"/>
        </w:rPr>
        <w:t xml:space="preserve">The gNB determines the downlink transmit </w:t>
      </w:r>
      <w:r>
        <w:rPr>
          <w:color w:val="000000"/>
        </w:rPr>
        <w:t>EPRE</w:t>
      </w:r>
      <w:r w:rsidRPr="0048482F">
        <w:rPr>
          <w:color w:val="000000"/>
        </w:rPr>
        <w:t>.</w:t>
      </w:r>
    </w:p>
    <w:p w14:paraId="542F027F" w14:textId="77777777" w:rsidR="00054BD4" w:rsidRPr="0048482F" w:rsidRDefault="00054BD4" w:rsidP="00054BD4">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2A7FA3FF" w14:textId="77777777" w:rsidR="00054BD4" w:rsidRPr="0048482F" w:rsidRDefault="00054BD4" w:rsidP="00054BD4">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7DC329A7" w14:textId="77777777" w:rsidR="00054BD4" w:rsidRPr="0048482F" w:rsidRDefault="00054BD4" w:rsidP="00054BD4">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-PBCH-BlockPower</w:t>
      </w:r>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4321D877" w14:textId="36E6429D" w:rsidR="00054BD4" w:rsidRPr="0048482F" w:rsidRDefault="00054BD4" w:rsidP="00054BD4">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-PBCH-BlockPower</w:t>
      </w:r>
      <w:r w:rsidRPr="0048482F">
        <w:rPr>
          <w:color w:val="000000"/>
        </w:rPr>
        <w:t xml:space="preserve"> and CSI-RS power offset given by the parameter </w:t>
      </w:r>
      <w:r w:rsidRPr="00B75D00">
        <w:rPr>
          <w:i/>
          <w:color w:val="000000"/>
        </w:rPr>
        <w:t>powerControlOffsetSS</w:t>
      </w:r>
      <w:r w:rsidRPr="0048482F">
        <w:rPr>
          <w:i/>
          <w:color w:val="000000"/>
        </w:rPr>
        <w:t xml:space="preserve"> </w:t>
      </w:r>
      <w:r w:rsidRPr="0048482F">
        <w:rPr>
          <w:color w:val="000000"/>
        </w:rPr>
        <w:t>provided by higher layers</w:t>
      </w:r>
      <w:ins w:id="11" w:author="TAMRAKAR RAKESH" w:date="2022-08-25T18:25:00Z">
        <w:r w:rsidR="00DF6F98">
          <w:rPr>
            <w:color w:val="000000"/>
          </w:rPr>
          <w:t xml:space="preserve"> </w:t>
        </w:r>
        <w:r w:rsidR="00DF6F98" w:rsidRPr="00E70D43">
          <w:rPr>
            <w:color w:val="000000"/>
          </w:rPr>
          <w:t xml:space="preserve">if </w:t>
        </w:r>
        <w:r w:rsidR="00DF6F98" w:rsidRPr="00E70D43">
          <w:rPr>
            <w:color w:val="000000"/>
            <w:lang w:val="en-US" w:eastAsia="zh-CN"/>
          </w:rPr>
          <w:t xml:space="preserve">the SS/PBCH block </w:t>
        </w:r>
        <w:r w:rsidR="00DF6F98" w:rsidRPr="00E70D43">
          <w:rPr>
            <w:rFonts w:hint="eastAsia"/>
            <w:color w:val="000000"/>
            <w:lang w:val="en-US" w:eastAsia="zh-CN"/>
          </w:rPr>
          <w:t>is</w:t>
        </w:r>
        <w:r w:rsidR="00DF6F98" w:rsidRPr="00E70D43">
          <w:rPr>
            <w:color w:val="000000"/>
            <w:lang w:val="en-US" w:eastAsia="zh-CN"/>
          </w:rPr>
          <w:t xml:space="preserve"> associated with serving cell PCI, </w:t>
        </w:r>
        <w:r w:rsidR="00DF6F98" w:rsidRPr="00E70D43">
          <w:rPr>
            <w:rFonts w:hint="eastAsia"/>
            <w:color w:val="000000"/>
            <w:lang w:val="en-US" w:eastAsia="zh-CN"/>
          </w:rPr>
          <w:t>or</w:t>
        </w:r>
        <w:r w:rsidR="00DF6F98" w:rsidRPr="00E70D43">
          <w:rPr>
            <w:color w:val="000000"/>
            <w:lang w:val="en-US" w:eastAsia="zh-CN"/>
          </w:rPr>
          <w:t xml:space="preserve"> </w:t>
        </w:r>
        <w:r w:rsidR="00DF6F98" w:rsidRPr="00E70D43">
          <w:rPr>
            <w:color w:val="000000"/>
          </w:rPr>
          <w:t xml:space="preserve">derived from </w:t>
        </w:r>
        <w:r w:rsidR="00DF6F98" w:rsidRPr="00E70D43">
          <w:rPr>
            <w:rFonts w:eastAsia="Times New Roman"/>
            <w:i/>
            <w:szCs w:val="24"/>
            <w:lang w:val="en-US"/>
          </w:rPr>
          <w:t>ss-PBCH-BlockPower-r17</w:t>
        </w:r>
        <w:r w:rsidR="00DF6F98" w:rsidRPr="00E70D43">
          <w:rPr>
            <w:rFonts w:eastAsia="Times New Roman"/>
            <w:szCs w:val="24"/>
            <w:lang w:val="en-US"/>
          </w:rPr>
          <w:t xml:space="preserve"> in </w:t>
        </w:r>
        <w:r w:rsidR="00DF6F98" w:rsidRPr="00E70D43">
          <w:rPr>
            <w:rFonts w:eastAsia="Times New Roman"/>
            <w:i/>
            <w:szCs w:val="24"/>
            <w:lang w:val="en-US"/>
          </w:rPr>
          <w:t xml:space="preserve">SSB-MTC-AdditionalPCI-r17 </w:t>
        </w:r>
        <w:r w:rsidR="00DF6F98" w:rsidRPr="00E70D43">
          <w:rPr>
            <w:rFonts w:eastAsia="Times New Roman"/>
            <w:szCs w:val="24"/>
            <w:lang w:val="en-US"/>
          </w:rPr>
          <w:t>and</w:t>
        </w:r>
        <w:r w:rsidR="00DF6F98" w:rsidRPr="00E70D43">
          <w:rPr>
            <w:i/>
            <w:color w:val="000000"/>
          </w:rPr>
          <w:t xml:space="preserve"> powerControlOffsetSS</w:t>
        </w:r>
        <w:r w:rsidR="00DF6F98" w:rsidRPr="00E70D43">
          <w:rPr>
            <w:rFonts w:eastAsia="Times New Roman"/>
            <w:szCs w:val="24"/>
            <w:lang w:val="en-US"/>
          </w:rPr>
          <w:t xml:space="preserve"> </w:t>
        </w:r>
        <w:r w:rsidR="00DF6F98" w:rsidRPr="00E70D43">
          <w:rPr>
            <w:color w:val="000000"/>
          </w:rPr>
          <w:t>provided by higher layers</w:t>
        </w:r>
        <w:r w:rsidR="00DF6F98" w:rsidRPr="00E70D43">
          <w:rPr>
            <w:rFonts w:eastAsia="Times New Roman"/>
            <w:i/>
            <w:szCs w:val="24"/>
            <w:lang w:val="en-US"/>
          </w:rPr>
          <w:t xml:space="preserve"> </w:t>
        </w:r>
        <w:r w:rsidR="00DF6F98" w:rsidRPr="00E70D43">
          <w:rPr>
            <w:color w:val="000000"/>
          </w:rPr>
          <w:t xml:space="preserve">if </w:t>
        </w:r>
        <w:r w:rsidR="00DF6F98" w:rsidRPr="00E70D43">
          <w:rPr>
            <w:color w:val="000000"/>
            <w:lang w:val="en-US" w:eastAsia="zh-CN"/>
          </w:rPr>
          <w:t xml:space="preserve">the SS/PBCH block </w:t>
        </w:r>
        <w:r w:rsidR="00DF6F98" w:rsidRPr="00E70D43">
          <w:rPr>
            <w:rFonts w:hint="eastAsia"/>
            <w:color w:val="000000"/>
            <w:lang w:val="en-US" w:eastAsia="zh-CN"/>
          </w:rPr>
          <w:t>is</w:t>
        </w:r>
        <w:r w:rsidR="00DF6F98" w:rsidRPr="00E70D43">
          <w:rPr>
            <w:color w:val="000000"/>
            <w:lang w:val="en-US" w:eastAsia="zh-CN"/>
          </w:rPr>
          <w:t xml:space="preserve"> associated with additional PCI different from serving cell PCI</w:t>
        </w:r>
      </w:ins>
      <w:r>
        <w:rPr>
          <w:rFonts w:hint="eastAsia"/>
          <w:color w:val="000000"/>
          <w:lang w:val="en-US" w:eastAsia="zh-CN"/>
        </w:rPr>
        <w:t>, where the CSI-RS is QCLed with the SS/PBCH block</w:t>
      </w:r>
      <w:del w:id="12" w:author="TAMRAKAR RAKESH" w:date="2022-08-25T18:26:00Z">
        <w:r w:rsidDel="00DF6F98">
          <w:rPr>
            <w:rFonts w:hint="eastAsia"/>
            <w:color w:val="000000"/>
            <w:lang w:val="en-US" w:eastAsia="zh-CN"/>
          </w:rPr>
          <w:delText>, and the SS/PBCH block can be associated with serving cell PCI or additional PCI different from serving cell PCI</w:delText>
        </w:r>
      </w:del>
      <w:r w:rsidRPr="0048482F">
        <w:rPr>
          <w:color w:val="000000"/>
        </w:rPr>
        <w:t>. The downlink reference-signal transmit power is defined as the linear average over the power contributions (in [W]) of the resource elements that carry the configured CSI-RS within the operating system bandwidth.</w:t>
      </w:r>
    </w:p>
    <w:p w14:paraId="047A1D2F" w14:textId="77777777" w:rsidR="00054BD4" w:rsidRPr="0048482F" w:rsidRDefault="00054BD4" w:rsidP="00054BD4">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sidRPr="0048482F">
        <w:rPr>
          <w:color w:val="000000"/>
          <w:position w:val="-10"/>
        </w:rPr>
        <w:object w:dxaOrig="600" w:dyaOrig="300" w14:anchorId="72B03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6" o:title=""/>
          </v:shape>
          <o:OLEObject Type="Embed" ProgID="Equation.3" ShapeID="_x0000_i1025" DrawAspect="Content" ObjectID="_1723821493" r:id="rId17"/>
        </w:object>
      </w:r>
      <w:r>
        <w:rPr>
          <w:color w:val="000000"/>
        </w:rPr>
        <w:t xml:space="preserve"> </w: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described in Clause 5.1.6.2</w:t>
      </w:r>
      <w:r w:rsidRPr="0048482F">
        <w:rPr>
          <w:color w:val="000000"/>
        </w:rPr>
        <w:t>.</w:t>
      </w:r>
      <w:r>
        <w:rPr>
          <w:color w:val="000000"/>
        </w:rPr>
        <w:t xml:space="preserve"> The DM-RS scaling factor </w:t>
      </w:r>
      <w:r w:rsidRPr="00555991">
        <w:rPr>
          <w:color w:val="000000"/>
          <w:position w:val="-12"/>
        </w:rPr>
        <w:object w:dxaOrig="620" w:dyaOrig="380" w14:anchorId="6E44AEDF">
          <v:shape id="_x0000_i1026" type="#_x0000_t75" style="width:28.5pt;height:21.75pt" o:ole="">
            <v:imagedata r:id="rId18" o:title=""/>
          </v:shape>
          <o:OLEObject Type="Embed" ProgID="Equation.DSMT4" ShapeID="_x0000_i1026" DrawAspect="Content" ObjectID="_1723821494" r:id="rId19"/>
        </w:object>
      </w:r>
      <w:r>
        <w:rPr>
          <w:color w:val="000000"/>
        </w:rPr>
        <w:t xml:space="preserve"> specified in Clause 7.4.1.1.2 of [4, TS 38.211] is given by </w:t>
      </w:r>
      <w:r w:rsidRPr="004B5D4D">
        <w:rPr>
          <w:color w:val="000000"/>
          <w:position w:val="-12"/>
        </w:rPr>
        <w:object w:dxaOrig="1480" w:dyaOrig="540" w14:anchorId="5BF591ED">
          <v:shape id="_x0000_i1027" type="#_x0000_t75" style="width:79.5pt;height:28.5pt" o:ole="">
            <v:imagedata r:id="rId20" o:title=""/>
          </v:shape>
          <o:OLEObject Type="Embed" ProgID="Equation.DSMT4" ShapeID="_x0000_i1027" DrawAspect="Content" ObjectID="_1723821495" r:id="rId21"/>
        </w:object>
      </w:r>
      <w:r w:rsidRPr="0048482F">
        <w:rPr>
          <w:color w:val="000000"/>
        </w:rPr>
        <w:t>.</w:t>
      </w:r>
    </w:p>
    <w:p w14:paraId="5BBE4048" w14:textId="77777777" w:rsidR="00054BD4" w:rsidRPr="0048482F" w:rsidRDefault="00054BD4" w:rsidP="00054BD4">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054BD4" w:rsidRPr="0048482F" w14:paraId="02A4D906" w14:textId="77777777" w:rsidTr="00DB4E64">
        <w:trPr>
          <w:jc w:val="center"/>
        </w:trPr>
        <w:tc>
          <w:tcPr>
            <w:tcW w:w="2658" w:type="dxa"/>
            <w:shd w:val="clear" w:color="auto" w:fill="E7E6E6"/>
            <w:vAlign w:val="center"/>
          </w:tcPr>
          <w:p w14:paraId="2CB4EA71" w14:textId="77777777" w:rsidR="00054BD4" w:rsidRPr="00E17FE7" w:rsidRDefault="00054BD4" w:rsidP="00DB4E64">
            <w:pPr>
              <w:pStyle w:val="TAH"/>
              <w:rPr>
                <w:rFonts w:eastAsia="Batang"/>
              </w:rPr>
            </w:pPr>
            <w:r w:rsidRPr="00E17FE7">
              <w:rPr>
                <w:rFonts w:eastAsia="Batang"/>
              </w:rPr>
              <w:t>Number of DM-RS CDM groups without data</w:t>
            </w:r>
          </w:p>
        </w:tc>
        <w:tc>
          <w:tcPr>
            <w:tcW w:w="3403" w:type="dxa"/>
            <w:shd w:val="clear" w:color="auto" w:fill="E7E6E6"/>
          </w:tcPr>
          <w:p w14:paraId="3392B430" w14:textId="77777777" w:rsidR="00054BD4" w:rsidRPr="00E17FE7" w:rsidRDefault="00054BD4" w:rsidP="00DB4E64">
            <w:pPr>
              <w:pStyle w:val="TAH"/>
              <w:rPr>
                <w:rFonts w:eastAsia="Batang"/>
              </w:rPr>
            </w:pPr>
            <w:r w:rsidRPr="00E17FE7">
              <w:rPr>
                <w:rFonts w:eastAsia="Batang" w:hint="eastAsia"/>
              </w:rPr>
              <w:t>DM-RS configuration type 1</w:t>
            </w:r>
          </w:p>
        </w:tc>
        <w:tc>
          <w:tcPr>
            <w:tcW w:w="2942" w:type="dxa"/>
            <w:shd w:val="clear" w:color="auto" w:fill="E7E6E6"/>
          </w:tcPr>
          <w:p w14:paraId="1E1765B0" w14:textId="77777777" w:rsidR="00054BD4" w:rsidRPr="00E17FE7" w:rsidRDefault="00054BD4" w:rsidP="00DB4E64">
            <w:pPr>
              <w:pStyle w:val="TAH"/>
              <w:rPr>
                <w:rFonts w:eastAsia="Batang"/>
              </w:rPr>
            </w:pPr>
            <w:r w:rsidRPr="00E17FE7">
              <w:rPr>
                <w:rFonts w:eastAsia="Batang" w:hint="eastAsia"/>
              </w:rPr>
              <w:t>DM-RS configuration type 2</w:t>
            </w:r>
          </w:p>
        </w:tc>
      </w:tr>
      <w:tr w:rsidR="00054BD4" w:rsidRPr="0048482F" w14:paraId="6858C608" w14:textId="77777777" w:rsidTr="00DB4E64">
        <w:trPr>
          <w:jc w:val="center"/>
        </w:trPr>
        <w:tc>
          <w:tcPr>
            <w:tcW w:w="2658" w:type="dxa"/>
            <w:shd w:val="clear" w:color="auto" w:fill="auto"/>
            <w:vAlign w:val="center"/>
          </w:tcPr>
          <w:p w14:paraId="0926649E" w14:textId="77777777" w:rsidR="00054BD4" w:rsidRPr="00E17FE7" w:rsidRDefault="00054BD4" w:rsidP="00DB4E64">
            <w:pPr>
              <w:pStyle w:val="TAC"/>
              <w:rPr>
                <w:rFonts w:eastAsia="Batang"/>
                <w:lang w:eastAsia="ko-KR"/>
              </w:rPr>
            </w:pPr>
            <w:r w:rsidRPr="00E17FE7">
              <w:rPr>
                <w:rFonts w:eastAsia="Batang" w:hint="eastAsia"/>
                <w:lang w:eastAsia="ko-KR"/>
              </w:rPr>
              <w:t>1</w:t>
            </w:r>
          </w:p>
        </w:tc>
        <w:tc>
          <w:tcPr>
            <w:tcW w:w="3403" w:type="dxa"/>
          </w:tcPr>
          <w:p w14:paraId="20EEC60A" w14:textId="77777777" w:rsidR="00054BD4" w:rsidRPr="00E17FE7" w:rsidRDefault="00054BD4" w:rsidP="00DB4E64">
            <w:pPr>
              <w:pStyle w:val="TAC"/>
              <w:rPr>
                <w:rFonts w:eastAsia="Batang"/>
                <w:lang w:eastAsia="ko-KR"/>
              </w:rPr>
            </w:pPr>
            <w:r w:rsidRPr="00E17FE7">
              <w:rPr>
                <w:rFonts w:eastAsia="Batang" w:hint="eastAsia"/>
                <w:lang w:eastAsia="ko-KR"/>
              </w:rPr>
              <w:t>0 dB</w:t>
            </w:r>
          </w:p>
        </w:tc>
        <w:tc>
          <w:tcPr>
            <w:tcW w:w="2942" w:type="dxa"/>
          </w:tcPr>
          <w:p w14:paraId="0330206E" w14:textId="77777777" w:rsidR="00054BD4" w:rsidRPr="00E17FE7" w:rsidRDefault="00054BD4" w:rsidP="00DB4E64">
            <w:pPr>
              <w:pStyle w:val="TAC"/>
              <w:rPr>
                <w:rFonts w:eastAsia="Batang"/>
                <w:lang w:eastAsia="ko-KR"/>
              </w:rPr>
            </w:pPr>
            <w:r w:rsidRPr="00E17FE7">
              <w:rPr>
                <w:rFonts w:eastAsia="Batang" w:hint="eastAsia"/>
                <w:lang w:eastAsia="ko-KR"/>
              </w:rPr>
              <w:t>0 dB</w:t>
            </w:r>
          </w:p>
        </w:tc>
      </w:tr>
      <w:tr w:rsidR="00054BD4" w:rsidRPr="0048482F" w14:paraId="79BFEBD0" w14:textId="77777777" w:rsidTr="00DB4E64">
        <w:trPr>
          <w:jc w:val="center"/>
        </w:trPr>
        <w:tc>
          <w:tcPr>
            <w:tcW w:w="2658" w:type="dxa"/>
            <w:shd w:val="clear" w:color="auto" w:fill="auto"/>
            <w:vAlign w:val="center"/>
          </w:tcPr>
          <w:p w14:paraId="30B20D98" w14:textId="77777777" w:rsidR="00054BD4" w:rsidRPr="00E17FE7" w:rsidRDefault="00054BD4" w:rsidP="00DB4E64">
            <w:pPr>
              <w:pStyle w:val="TAC"/>
              <w:rPr>
                <w:rFonts w:eastAsia="Batang"/>
                <w:lang w:eastAsia="ko-KR"/>
              </w:rPr>
            </w:pPr>
            <w:r w:rsidRPr="00E17FE7">
              <w:rPr>
                <w:rFonts w:eastAsia="Batang" w:hint="eastAsia"/>
                <w:lang w:eastAsia="ko-KR"/>
              </w:rPr>
              <w:t>2</w:t>
            </w:r>
          </w:p>
        </w:tc>
        <w:tc>
          <w:tcPr>
            <w:tcW w:w="3403" w:type="dxa"/>
          </w:tcPr>
          <w:p w14:paraId="39C04980" w14:textId="77777777" w:rsidR="00054BD4" w:rsidRPr="00E17FE7" w:rsidRDefault="00054BD4" w:rsidP="00DB4E64">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c>
          <w:tcPr>
            <w:tcW w:w="2942" w:type="dxa"/>
          </w:tcPr>
          <w:p w14:paraId="20D07FB4" w14:textId="77777777" w:rsidR="00054BD4" w:rsidRPr="00E17FE7" w:rsidRDefault="00054BD4" w:rsidP="00DB4E64">
            <w:pPr>
              <w:pStyle w:val="TAC"/>
              <w:rPr>
                <w:rFonts w:eastAsia="Batang"/>
                <w:lang w:eastAsia="ko-KR"/>
              </w:rPr>
            </w:pPr>
            <w:r w:rsidRPr="00E17FE7">
              <w:rPr>
                <w:rFonts w:eastAsia="Batang" w:hint="eastAsia"/>
                <w:lang w:eastAsia="ko-KR"/>
              </w:rPr>
              <w:t>-3 dB</w:t>
            </w:r>
          </w:p>
        </w:tc>
      </w:tr>
      <w:tr w:rsidR="00054BD4" w:rsidRPr="0048482F" w14:paraId="03EF8B78" w14:textId="77777777" w:rsidTr="00DB4E64">
        <w:trPr>
          <w:jc w:val="center"/>
        </w:trPr>
        <w:tc>
          <w:tcPr>
            <w:tcW w:w="2658" w:type="dxa"/>
            <w:shd w:val="clear" w:color="auto" w:fill="auto"/>
            <w:vAlign w:val="center"/>
          </w:tcPr>
          <w:p w14:paraId="52C67915" w14:textId="77777777" w:rsidR="00054BD4" w:rsidRPr="00E17FE7" w:rsidRDefault="00054BD4" w:rsidP="00DB4E64">
            <w:pPr>
              <w:pStyle w:val="TAC"/>
              <w:rPr>
                <w:rFonts w:eastAsia="Batang"/>
                <w:lang w:eastAsia="ko-KR"/>
              </w:rPr>
            </w:pPr>
            <w:r w:rsidRPr="00E17FE7">
              <w:rPr>
                <w:rFonts w:eastAsia="Batang" w:hint="eastAsia"/>
                <w:lang w:eastAsia="ko-KR"/>
              </w:rPr>
              <w:t>3</w:t>
            </w:r>
          </w:p>
        </w:tc>
        <w:tc>
          <w:tcPr>
            <w:tcW w:w="3403" w:type="dxa"/>
          </w:tcPr>
          <w:p w14:paraId="231FF179" w14:textId="77777777" w:rsidR="00054BD4" w:rsidRPr="00E17FE7" w:rsidRDefault="00054BD4" w:rsidP="00DB4E64">
            <w:pPr>
              <w:pStyle w:val="TAC"/>
              <w:rPr>
                <w:rFonts w:eastAsia="Batang"/>
                <w:lang w:eastAsia="ko-KR"/>
              </w:rPr>
            </w:pPr>
            <w:r w:rsidRPr="00E17FE7">
              <w:rPr>
                <w:rFonts w:eastAsia="Batang" w:hint="eastAsia"/>
                <w:lang w:eastAsia="ko-KR"/>
              </w:rPr>
              <w:t>-</w:t>
            </w:r>
          </w:p>
        </w:tc>
        <w:tc>
          <w:tcPr>
            <w:tcW w:w="2942" w:type="dxa"/>
          </w:tcPr>
          <w:p w14:paraId="1B7F7671" w14:textId="77777777" w:rsidR="00054BD4" w:rsidRPr="00E17FE7" w:rsidRDefault="00054BD4" w:rsidP="00DB4E64">
            <w:pPr>
              <w:pStyle w:val="TAC"/>
              <w:rPr>
                <w:rFonts w:eastAsia="Batang"/>
                <w:lang w:eastAsia="ko-KR"/>
              </w:rPr>
            </w:pPr>
            <w:r w:rsidRPr="00E17FE7">
              <w:rPr>
                <w:rFonts w:eastAsia="Batang" w:hint="eastAsia"/>
                <w:lang w:eastAsia="ko-KR"/>
              </w:rPr>
              <w:t>-4.77 dB</w:t>
            </w:r>
          </w:p>
        </w:tc>
      </w:tr>
    </w:tbl>
    <w:p w14:paraId="17C639D6" w14:textId="77777777" w:rsidR="00054BD4" w:rsidRPr="0048482F" w:rsidRDefault="00054BD4" w:rsidP="00054BD4">
      <w:pPr>
        <w:pStyle w:val="15"/>
        <w:spacing w:after="0"/>
        <w:ind w:leftChars="0" w:left="0"/>
        <w:textAlignment w:val="center"/>
        <w:rPr>
          <w:b/>
          <w:i/>
          <w:color w:val="000000"/>
          <w:u w:val="single"/>
          <w:lang w:eastAsia="ko-KR"/>
        </w:rPr>
      </w:pPr>
    </w:p>
    <w:p w14:paraId="2AA585E9" w14:textId="77777777" w:rsidR="00054BD4" w:rsidRPr="0048482F" w:rsidRDefault="00054BD4" w:rsidP="00054BD4">
      <w:pPr>
        <w:rPr>
          <w:color w:val="000000"/>
        </w:rPr>
      </w:pPr>
      <w:r w:rsidRPr="0048482F">
        <w:rPr>
          <w:color w:val="000000"/>
        </w:rPr>
        <w:t>When the UE is scheduled with</w:t>
      </w:r>
      <w:r>
        <w:rPr>
          <w:color w:val="000000"/>
        </w:rPr>
        <w:t xml:space="preserve"> one or two</w:t>
      </w:r>
      <w:r w:rsidRPr="0048482F">
        <w:rPr>
          <w:color w:val="000000"/>
        </w:rPr>
        <w:t xml:space="preserve"> PT-RS port</w:t>
      </w:r>
      <w:r>
        <w:rPr>
          <w:color w:val="000000"/>
        </w:rPr>
        <w:t>s</w:t>
      </w:r>
      <w:r w:rsidRPr="0048482F">
        <w:rPr>
          <w:color w:val="000000"/>
        </w:rPr>
        <w:t xml:space="preserve"> </w:t>
      </w:r>
      <w:r>
        <w:rPr>
          <w:color w:val="000000"/>
        </w:rPr>
        <w:t>associated with the PDSCH</w:t>
      </w:r>
      <w:r w:rsidRPr="0048482F">
        <w:rPr>
          <w:color w:val="000000"/>
        </w:rPr>
        <w:t xml:space="preserve">, </w:t>
      </w:r>
    </w:p>
    <w:p w14:paraId="2B0EF3D8" w14:textId="77777777" w:rsidR="00054BD4" w:rsidRPr="0048482F" w:rsidRDefault="00054BD4" w:rsidP="00054BD4">
      <w:pPr>
        <w:pStyle w:val="B1"/>
      </w:pPr>
      <w:r>
        <w:t>-</w:t>
      </w:r>
      <w:r>
        <w:tab/>
      </w:r>
      <w:r w:rsidRPr="0048482F">
        <w:t xml:space="preserve">if the UE is configured with the higher layer parameter </w:t>
      </w:r>
      <w:r w:rsidRPr="0048482F">
        <w:rPr>
          <w:i/>
          <w:color w:val="000000"/>
        </w:rPr>
        <w:t>epre-R</w:t>
      </w:r>
      <w:r>
        <w:rPr>
          <w:i/>
          <w:color w:val="000000"/>
        </w:rPr>
        <w:t>atio</w:t>
      </w:r>
      <w:r w:rsidRPr="0048482F">
        <w:t xml:space="preserve">, the ratio of PT-RS EPRE </w:t>
      </w:r>
      <w:r w:rsidRPr="00420C16">
        <w:t xml:space="preserve">to </w:t>
      </w:r>
      <w:r w:rsidRPr="0048482F">
        <w:t xml:space="preserve">PDSCH EPRE per layer per RE for </w:t>
      </w:r>
      <w:r>
        <w:rPr>
          <w:lang w:val="en-US"/>
        </w:rPr>
        <w:t xml:space="preserve">each </w:t>
      </w:r>
      <w:r w:rsidRPr="0048482F">
        <w:t>PT-RS port (</w:t>
      </w:r>
      <w:r w:rsidRPr="00544943">
        <w:rPr>
          <w:position w:val="-10"/>
        </w:rPr>
        <w:object w:dxaOrig="480" w:dyaOrig="300" w14:anchorId="76EC271B">
          <v:shape id="_x0000_i1028" type="#_x0000_t75" style="width:21.75pt;height:14.25pt" o:ole="">
            <v:imagedata r:id="rId22" o:title=""/>
          </v:shape>
          <o:OLEObject Type="Embed" ProgID="Equation.DSMT4" ShapeID="_x0000_i1028" DrawAspect="Content" ObjectID="_1723821496" r:id="rId23"/>
        </w:object>
      </w:r>
      <w:r w:rsidRPr="0048482F">
        <w:t>) is given by</w:t>
      </w:r>
      <w:r>
        <w:rPr>
          <w:lang w:val="en-US"/>
        </w:rPr>
        <w:t xml:space="preserve"> </w:t>
      </w:r>
      <w:r w:rsidRPr="0048482F">
        <w:t xml:space="preserve">Table 4.1-2 according to the </w:t>
      </w:r>
      <w:r w:rsidRPr="0048482F">
        <w:rPr>
          <w:i/>
        </w:rPr>
        <w:t>epre-R</w:t>
      </w:r>
      <w:r>
        <w:rPr>
          <w:i/>
        </w:rPr>
        <w:t>atio</w:t>
      </w:r>
      <w:r w:rsidRPr="00F4011D">
        <w:t>, the PT-RS</w:t>
      </w:r>
      <w:r>
        <w:t xml:space="preserve"> scaling factor </w:t>
      </w:r>
      <w:r w:rsidRPr="002E3EBD">
        <w:rPr>
          <w:position w:val="-10"/>
        </w:rPr>
        <w:object w:dxaOrig="480" w:dyaOrig="300" w14:anchorId="5CA53A3B">
          <v:shape id="_x0000_i1029" type="#_x0000_t75" style="width:21.75pt;height:14.25pt" o:ole="">
            <v:imagedata r:id="rId24" o:title=""/>
          </v:shape>
          <o:OLEObject Type="Embed" ProgID="Equation.DSMT4" ShapeID="_x0000_i1029" DrawAspect="Content" ObjectID="_1723821497" r:id="rId25"/>
        </w:object>
      </w:r>
      <w:r>
        <w:t>specified in clause 7.4.1.2.2 of [4, TS 38.211] is given by</w:t>
      </w:r>
      <w:r w:rsidRPr="002E3EBD">
        <w:rPr>
          <w:position w:val="-10"/>
        </w:rPr>
        <w:object w:dxaOrig="1200" w:dyaOrig="460" w14:anchorId="49B7DA5A">
          <v:shape id="_x0000_i1030" type="#_x0000_t75" style="width:57.75pt;height:21.75pt" o:ole="">
            <v:imagedata r:id="rId26" o:title=""/>
          </v:shape>
          <o:OLEObject Type="Embed" ProgID="Equation.DSMT4" ShapeID="_x0000_i1030" DrawAspect="Content" ObjectID="_1723821498" r:id="rId27"/>
        </w:object>
      </w:r>
      <w:r>
        <w:t>.</w:t>
      </w:r>
    </w:p>
    <w:p w14:paraId="77AD61C8" w14:textId="77777777" w:rsidR="00054BD4" w:rsidRPr="0048482F" w:rsidRDefault="00054BD4" w:rsidP="00054BD4">
      <w:pPr>
        <w:pStyle w:val="B1"/>
      </w:pPr>
      <w:r>
        <w:t>-</w:t>
      </w:r>
      <w:r>
        <w:tab/>
        <w:t xml:space="preserve">otherwise, </w:t>
      </w:r>
      <w:r w:rsidRPr="0048482F">
        <w:t xml:space="preserve">the UE shall assume </w:t>
      </w:r>
      <w:r w:rsidRPr="0048482F">
        <w:rPr>
          <w:i/>
          <w:color w:val="000000"/>
        </w:rPr>
        <w:t>epre-R</w:t>
      </w:r>
      <w:r>
        <w:rPr>
          <w:i/>
          <w:color w:val="000000"/>
        </w:rPr>
        <w:t>atio</w:t>
      </w:r>
      <w:r w:rsidRPr="0048482F">
        <w:t xml:space="preserve"> is set to state </w:t>
      </w:r>
      <w:r>
        <w:t>'</w:t>
      </w:r>
      <w:r w:rsidRPr="0048482F">
        <w:t>0</w:t>
      </w:r>
      <w:r>
        <w:t>'</w:t>
      </w:r>
      <w:r w:rsidRPr="0048482F">
        <w:t xml:space="preserve"> in Table 4.1-2 if not configured.</w:t>
      </w:r>
    </w:p>
    <w:p w14:paraId="518D3E53" w14:textId="77777777" w:rsidR="00054BD4" w:rsidRPr="0048482F" w:rsidRDefault="00054BD4" w:rsidP="00054BD4">
      <w:pPr>
        <w:pStyle w:val="TH"/>
        <w:rPr>
          <w:lang w:eastAsia="ko-KR"/>
        </w:rPr>
      </w:pPr>
      <w:r w:rsidRPr="0048482F">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2D407E45">
          <v:shape id="_x0000_i1031" type="#_x0000_t75" style="width:21.75pt;height:14.25pt" o:ole="">
            <v:imagedata r:id="rId28" o:title=""/>
          </v:shape>
          <o:OLEObject Type="Embed" ProgID="Equation.DSMT4" ShapeID="_x0000_i1031" DrawAspect="Content" ObjectID="_1723821499" r:id="rId29"/>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054BD4" w:rsidRPr="0048482F" w14:paraId="69068FCF" w14:textId="77777777" w:rsidTr="00DB4E64">
        <w:trPr>
          <w:trHeight w:val="395"/>
          <w:jc w:val="center"/>
        </w:trPr>
        <w:tc>
          <w:tcPr>
            <w:tcW w:w="1336" w:type="dxa"/>
            <w:vMerge w:val="restart"/>
            <w:shd w:val="clear" w:color="auto" w:fill="E7E6E6"/>
            <w:vAlign w:val="center"/>
          </w:tcPr>
          <w:p w14:paraId="329CDBFB" w14:textId="77777777" w:rsidR="00054BD4" w:rsidRPr="00E17FE7" w:rsidRDefault="00054BD4" w:rsidP="00DB4E64">
            <w:pPr>
              <w:pStyle w:val="TAH"/>
              <w:rPr>
                <w:rFonts w:eastAsia="Batang"/>
                <w:color w:val="000000"/>
              </w:rPr>
            </w:pPr>
            <w:bookmarkStart w:id="13" w:name="MCCQCTEMPBM_00000075"/>
            <w:r>
              <w:rPr>
                <w:i/>
                <w:color w:val="000000"/>
              </w:rPr>
              <w:t>epre-Ratio</w:t>
            </w:r>
          </w:p>
        </w:tc>
        <w:tc>
          <w:tcPr>
            <w:tcW w:w="7065" w:type="dxa"/>
            <w:gridSpan w:val="6"/>
            <w:shd w:val="clear" w:color="auto" w:fill="E7E6E6"/>
          </w:tcPr>
          <w:p w14:paraId="46B00041" w14:textId="77777777" w:rsidR="00054BD4" w:rsidRPr="00E17FE7" w:rsidRDefault="00054BD4" w:rsidP="00DB4E64">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054BD4" w:rsidRPr="0048482F" w14:paraId="19DE13AF" w14:textId="77777777" w:rsidTr="00DB4E64">
        <w:trPr>
          <w:trHeight w:val="238"/>
          <w:jc w:val="center"/>
        </w:trPr>
        <w:tc>
          <w:tcPr>
            <w:tcW w:w="1336" w:type="dxa"/>
            <w:vMerge/>
            <w:shd w:val="clear" w:color="auto" w:fill="E7E6E6"/>
            <w:vAlign w:val="center"/>
          </w:tcPr>
          <w:p w14:paraId="3BC7DC01" w14:textId="77777777" w:rsidR="00054BD4" w:rsidRPr="00E17FE7" w:rsidRDefault="00054BD4" w:rsidP="00DB4E64">
            <w:pPr>
              <w:pStyle w:val="TAH"/>
              <w:rPr>
                <w:i/>
                <w:color w:val="000000"/>
              </w:rPr>
            </w:pPr>
          </w:p>
        </w:tc>
        <w:tc>
          <w:tcPr>
            <w:tcW w:w="1315" w:type="dxa"/>
            <w:shd w:val="clear" w:color="auto" w:fill="E7E6E6"/>
          </w:tcPr>
          <w:p w14:paraId="7D4FEA1A" w14:textId="77777777" w:rsidR="00054BD4" w:rsidRPr="00E17FE7" w:rsidRDefault="00054BD4" w:rsidP="00DB4E64">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7DD4DC2E" w14:textId="77777777" w:rsidR="00054BD4" w:rsidRPr="00E17FE7" w:rsidRDefault="00054BD4" w:rsidP="00DB4E64">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6A0FD0E9" w14:textId="77777777" w:rsidR="00054BD4" w:rsidRPr="00E17FE7" w:rsidRDefault="00054BD4" w:rsidP="00DB4E64">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7BCE72C0" w14:textId="77777777" w:rsidR="00054BD4" w:rsidRPr="00E17FE7" w:rsidRDefault="00054BD4" w:rsidP="00DB4E64">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3A153679" w14:textId="77777777" w:rsidR="00054BD4" w:rsidRPr="00E17FE7" w:rsidRDefault="00054BD4" w:rsidP="00DB4E64">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5AD78A36" w14:textId="77777777" w:rsidR="00054BD4" w:rsidRPr="00E17FE7" w:rsidRDefault="00054BD4" w:rsidP="00DB4E64">
            <w:pPr>
              <w:pStyle w:val="TAH"/>
              <w:tabs>
                <w:tab w:val="num" w:pos="851"/>
              </w:tabs>
              <w:rPr>
                <w:rFonts w:eastAsia="Batang"/>
                <w:color w:val="000000"/>
                <w:lang w:eastAsia="ko-KR"/>
              </w:rPr>
            </w:pPr>
            <w:r w:rsidRPr="00E17FE7">
              <w:rPr>
                <w:rFonts w:eastAsia="Batang" w:hint="eastAsia"/>
                <w:color w:val="000000"/>
                <w:lang w:eastAsia="ko-KR"/>
              </w:rPr>
              <w:t>6</w:t>
            </w:r>
          </w:p>
        </w:tc>
      </w:tr>
      <w:tr w:rsidR="00054BD4" w:rsidRPr="0048482F" w14:paraId="4AE36A79" w14:textId="77777777" w:rsidTr="00DB4E64">
        <w:trPr>
          <w:trHeight w:val="208"/>
          <w:jc w:val="center"/>
        </w:trPr>
        <w:tc>
          <w:tcPr>
            <w:tcW w:w="1336" w:type="dxa"/>
            <w:shd w:val="clear" w:color="auto" w:fill="auto"/>
            <w:vAlign w:val="center"/>
          </w:tcPr>
          <w:p w14:paraId="77A5E0C9" w14:textId="77777777" w:rsidR="00054BD4" w:rsidRPr="00E73FD5" w:rsidRDefault="00054BD4" w:rsidP="00DB4E64">
            <w:pPr>
              <w:pStyle w:val="TAC"/>
              <w:rPr>
                <w:rFonts w:eastAsia="Batang"/>
                <w:lang w:eastAsia="ko-KR"/>
              </w:rPr>
            </w:pPr>
            <w:r w:rsidRPr="00E73FD5">
              <w:rPr>
                <w:rFonts w:eastAsia="Batang" w:hint="eastAsia"/>
                <w:lang w:eastAsia="ko-KR"/>
              </w:rPr>
              <w:t>0</w:t>
            </w:r>
          </w:p>
        </w:tc>
        <w:tc>
          <w:tcPr>
            <w:tcW w:w="1315" w:type="dxa"/>
          </w:tcPr>
          <w:p w14:paraId="31AD7269" w14:textId="77777777" w:rsidR="00054BD4" w:rsidRPr="00E17FE7" w:rsidRDefault="00054BD4" w:rsidP="00DB4E64">
            <w:pPr>
              <w:pStyle w:val="TAC"/>
              <w:rPr>
                <w:rFonts w:eastAsia="Batang"/>
                <w:lang w:eastAsia="ko-KR"/>
              </w:rPr>
            </w:pPr>
            <w:r w:rsidRPr="00E17FE7">
              <w:rPr>
                <w:rFonts w:eastAsia="Batang" w:hint="eastAsia"/>
                <w:lang w:eastAsia="ko-KR"/>
              </w:rPr>
              <w:t>0</w:t>
            </w:r>
          </w:p>
        </w:tc>
        <w:tc>
          <w:tcPr>
            <w:tcW w:w="1150" w:type="dxa"/>
          </w:tcPr>
          <w:p w14:paraId="660AF57E" w14:textId="77777777" w:rsidR="00054BD4" w:rsidRPr="00E17FE7" w:rsidRDefault="00054BD4" w:rsidP="00DB4E64">
            <w:pPr>
              <w:pStyle w:val="TAC"/>
              <w:rPr>
                <w:rFonts w:eastAsia="Batang"/>
                <w:lang w:eastAsia="ko-KR"/>
              </w:rPr>
            </w:pPr>
            <w:r w:rsidRPr="00E17FE7">
              <w:rPr>
                <w:rFonts w:eastAsia="Batang" w:hint="eastAsia"/>
                <w:lang w:eastAsia="ko-KR"/>
              </w:rPr>
              <w:t>3</w:t>
            </w:r>
          </w:p>
        </w:tc>
        <w:tc>
          <w:tcPr>
            <w:tcW w:w="1150" w:type="dxa"/>
          </w:tcPr>
          <w:p w14:paraId="4D78CA53" w14:textId="77777777" w:rsidR="00054BD4" w:rsidRPr="00E17FE7" w:rsidRDefault="00054BD4" w:rsidP="00DB4E64">
            <w:pPr>
              <w:pStyle w:val="TAC"/>
              <w:rPr>
                <w:rFonts w:eastAsia="Batang"/>
                <w:lang w:eastAsia="ko-KR"/>
              </w:rPr>
            </w:pPr>
            <w:r w:rsidRPr="00E17FE7">
              <w:rPr>
                <w:rFonts w:eastAsia="Batang" w:hint="eastAsia"/>
                <w:lang w:eastAsia="ko-KR"/>
              </w:rPr>
              <w:t>4.77</w:t>
            </w:r>
          </w:p>
        </w:tc>
        <w:tc>
          <w:tcPr>
            <w:tcW w:w="1150" w:type="dxa"/>
          </w:tcPr>
          <w:p w14:paraId="2DF6AD0B" w14:textId="77777777" w:rsidR="00054BD4" w:rsidRPr="00E17FE7" w:rsidRDefault="00054BD4" w:rsidP="00DB4E64">
            <w:pPr>
              <w:pStyle w:val="TAC"/>
              <w:rPr>
                <w:rFonts w:eastAsia="Batang"/>
                <w:lang w:eastAsia="ko-KR"/>
              </w:rPr>
            </w:pPr>
            <w:r w:rsidRPr="00E17FE7">
              <w:rPr>
                <w:rFonts w:eastAsia="Batang" w:hint="eastAsia"/>
                <w:lang w:eastAsia="ko-KR"/>
              </w:rPr>
              <w:t>6</w:t>
            </w:r>
          </w:p>
        </w:tc>
        <w:tc>
          <w:tcPr>
            <w:tcW w:w="1150" w:type="dxa"/>
          </w:tcPr>
          <w:p w14:paraId="6B593F22" w14:textId="77777777" w:rsidR="00054BD4" w:rsidRPr="00E17FE7" w:rsidRDefault="00054BD4" w:rsidP="00DB4E64">
            <w:pPr>
              <w:pStyle w:val="TAC"/>
              <w:rPr>
                <w:rFonts w:eastAsia="Batang"/>
                <w:lang w:eastAsia="ko-KR"/>
              </w:rPr>
            </w:pPr>
            <w:r w:rsidRPr="00E17FE7">
              <w:rPr>
                <w:rFonts w:eastAsia="Batang" w:hint="eastAsia"/>
                <w:lang w:eastAsia="ko-KR"/>
              </w:rPr>
              <w:t>7</w:t>
            </w:r>
          </w:p>
        </w:tc>
        <w:tc>
          <w:tcPr>
            <w:tcW w:w="1150" w:type="dxa"/>
          </w:tcPr>
          <w:p w14:paraId="59D7E7C6" w14:textId="77777777" w:rsidR="00054BD4" w:rsidRPr="00E17FE7" w:rsidRDefault="00054BD4" w:rsidP="00DB4E64">
            <w:pPr>
              <w:pStyle w:val="TAC"/>
              <w:rPr>
                <w:rFonts w:eastAsia="Batang"/>
                <w:lang w:eastAsia="ko-KR"/>
              </w:rPr>
            </w:pPr>
            <w:r w:rsidRPr="00E17FE7">
              <w:rPr>
                <w:rFonts w:eastAsia="Batang" w:hint="eastAsia"/>
                <w:lang w:eastAsia="ko-KR"/>
              </w:rPr>
              <w:t>7.78</w:t>
            </w:r>
          </w:p>
        </w:tc>
      </w:tr>
      <w:tr w:rsidR="00054BD4" w:rsidRPr="0048482F" w14:paraId="7F3C814C" w14:textId="77777777" w:rsidTr="00DB4E64">
        <w:trPr>
          <w:trHeight w:val="197"/>
          <w:jc w:val="center"/>
        </w:trPr>
        <w:tc>
          <w:tcPr>
            <w:tcW w:w="1336" w:type="dxa"/>
            <w:shd w:val="clear" w:color="auto" w:fill="auto"/>
            <w:vAlign w:val="center"/>
          </w:tcPr>
          <w:p w14:paraId="1178921B" w14:textId="77777777" w:rsidR="00054BD4" w:rsidRPr="00E73FD5" w:rsidRDefault="00054BD4" w:rsidP="00DB4E64">
            <w:pPr>
              <w:pStyle w:val="TAC"/>
              <w:rPr>
                <w:rFonts w:eastAsia="Batang"/>
                <w:lang w:eastAsia="ko-KR"/>
              </w:rPr>
            </w:pPr>
            <w:r w:rsidRPr="00E73FD5">
              <w:rPr>
                <w:rFonts w:eastAsia="Batang" w:hint="eastAsia"/>
                <w:lang w:eastAsia="ko-KR"/>
              </w:rPr>
              <w:t>1</w:t>
            </w:r>
          </w:p>
        </w:tc>
        <w:tc>
          <w:tcPr>
            <w:tcW w:w="1315" w:type="dxa"/>
          </w:tcPr>
          <w:p w14:paraId="5989C9BC" w14:textId="77777777" w:rsidR="00054BD4" w:rsidRPr="00E17FE7" w:rsidRDefault="00054BD4" w:rsidP="00DB4E64">
            <w:pPr>
              <w:pStyle w:val="TAC"/>
              <w:rPr>
                <w:rFonts w:eastAsia="Batang"/>
                <w:lang w:eastAsia="ko-KR"/>
              </w:rPr>
            </w:pPr>
            <w:r w:rsidRPr="00E17FE7">
              <w:rPr>
                <w:rFonts w:eastAsia="Batang" w:hint="eastAsia"/>
                <w:lang w:eastAsia="ko-KR"/>
              </w:rPr>
              <w:t>0</w:t>
            </w:r>
          </w:p>
        </w:tc>
        <w:tc>
          <w:tcPr>
            <w:tcW w:w="1150" w:type="dxa"/>
          </w:tcPr>
          <w:p w14:paraId="160D066B" w14:textId="77777777" w:rsidR="00054BD4" w:rsidRPr="00E17FE7" w:rsidRDefault="00054BD4" w:rsidP="00DB4E64">
            <w:pPr>
              <w:pStyle w:val="TAC"/>
              <w:rPr>
                <w:rFonts w:eastAsia="Batang"/>
                <w:lang w:eastAsia="ko-KR"/>
              </w:rPr>
            </w:pPr>
            <w:r w:rsidRPr="00E17FE7">
              <w:rPr>
                <w:rFonts w:eastAsia="Batang" w:hint="eastAsia"/>
                <w:lang w:eastAsia="ko-KR"/>
              </w:rPr>
              <w:t>0</w:t>
            </w:r>
          </w:p>
        </w:tc>
        <w:tc>
          <w:tcPr>
            <w:tcW w:w="1150" w:type="dxa"/>
          </w:tcPr>
          <w:p w14:paraId="0CBBF78A" w14:textId="77777777" w:rsidR="00054BD4" w:rsidRPr="00E17FE7" w:rsidRDefault="00054BD4" w:rsidP="00DB4E64">
            <w:pPr>
              <w:pStyle w:val="TAC"/>
              <w:rPr>
                <w:rFonts w:eastAsia="Batang"/>
                <w:lang w:eastAsia="ko-KR"/>
              </w:rPr>
            </w:pPr>
            <w:r w:rsidRPr="00E17FE7">
              <w:rPr>
                <w:rFonts w:eastAsia="Batang" w:hint="eastAsia"/>
                <w:lang w:eastAsia="ko-KR"/>
              </w:rPr>
              <w:t>0</w:t>
            </w:r>
          </w:p>
        </w:tc>
        <w:tc>
          <w:tcPr>
            <w:tcW w:w="1150" w:type="dxa"/>
          </w:tcPr>
          <w:p w14:paraId="2214133F" w14:textId="77777777" w:rsidR="00054BD4" w:rsidRPr="00E17FE7" w:rsidRDefault="00054BD4" w:rsidP="00DB4E64">
            <w:pPr>
              <w:pStyle w:val="TAC"/>
              <w:rPr>
                <w:rFonts w:eastAsia="Batang"/>
                <w:lang w:eastAsia="ko-KR"/>
              </w:rPr>
            </w:pPr>
            <w:r w:rsidRPr="00E17FE7">
              <w:rPr>
                <w:rFonts w:eastAsia="Batang" w:hint="eastAsia"/>
                <w:lang w:eastAsia="ko-KR"/>
              </w:rPr>
              <w:t>0</w:t>
            </w:r>
          </w:p>
        </w:tc>
        <w:tc>
          <w:tcPr>
            <w:tcW w:w="1150" w:type="dxa"/>
          </w:tcPr>
          <w:p w14:paraId="77330E82" w14:textId="77777777" w:rsidR="00054BD4" w:rsidRPr="00E17FE7" w:rsidRDefault="00054BD4" w:rsidP="00DB4E64">
            <w:pPr>
              <w:pStyle w:val="TAC"/>
              <w:rPr>
                <w:rFonts w:eastAsia="Batang"/>
                <w:lang w:eastAsia="ko-KR"/>
              </w:rPr>
            </w:pPr>
            <w:r w:rsidRPr="00E17FE7">
              <w:rPr>
                <w:rFonts w:eastAsia="Batang" w:hint="eastAsia"/>
                <w:lang w:eastAsia="ko-KR"/>
              </w:rPr>
              <w:t>0</w:t>
            </w:r>
          </w:p>
        </w:tc>
        <w:tc>
          <w:tcPr>
            <w:tcW w:w="1150" w:type="dxa"/>
          </w:tcPr>
          <w:p w14:paraId="7CC07B06" w14:textId="77777777" w:rsidR="00054BD4" w:rsidRPr="00E17FE7" w:rsidRDefault="00054BD4" w:rsidP="00DB4E64">
            <w:pPr>
              <w:pStyle w:val="TAC"/>
              <w:rPr>
                <w:rFonts w:eastAsia="Batang"/>
                <w:lang w:eastAsia="ko-KR"/>
              </w:rPr>
            </w:pPr>
            <w:r w:rsidRPr="00E17FE7">
              <w:rPr>
                <w:rFonts w:eastAsia="Batang" w:hint="eastAsia"/>
                <w:lang w:eastAsia="ko-KR"/>
              </w:rPr>
              <w:t>0</w:t>
            </w:r>
          </w:p>
        </w:tc>
      </w:tr>
      <w:tr w:rsidR="00054BD4" w:rsidRPr="0048482F" w14:paraId="593C09EF" w14:textId="77777777" w:rsidTr="00DB4E64">
        <w:trPr>
          <w:trHeight w:val="197"/>
          <w:jc w:val="center"/>
        </w:trPr>
        <w:tc>
          <w:tcPr>
            <w:tcW w:w="1336" w:type="dxa"/>
            <w:shd w:val="clear" w:color="auto" w:fill="auto"/>
            <w:vAlign w:val="center"/>
          </w:tcPr>
          <w:p w14:paraId="4F394502" w14:textId="77777777" w:rsidR="00054BD4" w:rsidRPr="00E73FD5" w:rsidRDefault="00054BD4" w:rsidP="00DB4E64">
            <w:pPr>
              <w:pStyle w:val="TAC"/>
              <w:rPr>
                <w:rFonts w:eastAsia="Batang"/>
                <w:lang w:eastAsia="ko-KR"/>
              </w:rPr>
            </w:pPr>
            <w:r w:rsidRPr="00E73FD5">
              <w:rPr>
                <w:rFonts w:eastAsia="Batang"/>
                <w:lang w:eastAsia="ko-KR"/>
              </w:rPr>
              <w:t>2</w:t>
            </w:r>
          </w:p>
        </w:tc>
        <w:tc>
          <w:tcPr>
            <w:tcW w:w="7065" w:type="dxa"/>
            <w:gridSpan w:val="6"/>
          </w:tcPr>
          <w:p w14:paraId="63193611" w14:textId="77777777" w:rsidR="00054BD4" w:rsidRPr="00E17FE7" w:rsidRDefault="00054BD4" w:rsidP="00DB4E64">
            <w:pPr>
              <w:pStyle w:val="TAC"/>
              <w:rPr>
                <w:rFonts w:eastAsia="Batang"/>
                <w:lang w:eastAsia="ko-KR"/>
              </w:rPr>
            </w:pPr>
            <w:r w:rsidRPr="00E17FE7">
              <w:rPr>
                <w:rFonts w:eastAsia="Batang" w:hint="eastAsia"/>
                <w:lang w:eastAsia="ko-KR"/>
              </w:rPr>
              <w:t>reserved</w:t>
            </w:r>
          </w:p>
        </w:tc>
      </w:tr>
      <w:tr w:rsidR="00054BD4" w:rsidRPr="0048482F" w14:paraId="7B552FB2" w14:textId="77777777" w:rsidTr="00DB4E64">
        <w:trPr>
          <w:trHeight w:val="197"/>
          <w:jc w:val="center"/>
        </w:trPr>
        <w:tc>
          <w:tcPr>
            <w:tcW w:w="1336" w:type="dxa"/>
            <w:shd w:val="clear" w:color="auto" w:fill="auto"/>
            <w:vAlign w:val="center"/>
          </w:tcPr>
          <w:p w14:paraId="6F55F4E8" w14:textId="77777777" w:rsidR="00054BD4" w:rsidRPr="00E73FD5" w:rsidRDefault="00054BD4" w:rsidP="00DB4E64">
            <w:pPr>
              <w:pStyle w:val="TAC"/>
              <w:rPr>
                <w:rFonts w:eastAsia="Batang"/>
                <w:lang w:eastAsia="ko-KR"/>
              </w:rPr>
            </w:pPr>
            <w:r w:rsidRPr="00E73FD5">
              <w:rPr>
                <w:rFonts w:eastAsia="Batang"/>
                <w:lang w:eastAsia="ko-KR"/>
              </w:rPr>
              <w:t>3</w:t>
            </w:r>
          </w:p>
        </w:tc>
        <w:tc>
          <w:tcPr>
            <w:tcW w:w="7065" w:type="dxa"/>
            <w:gridSpan w:val="6"/>
          </w:tcPr>
          <w:p w14:paraId="4FA15560" w14:textId="77777777" w:rsidR="00054BD4" w:rsidRPr="00E17FE7" w:rsidRDefault="00054BD4" w:rsidP="00DB4E64">
            <w:pPr>
              <w:pStyle w:val="TAC"/>
              <w:rPr>
                <w:rFonts w:eastAsia="Batang"/>
                <w:lang w:eastAsia="ko-KR"/>
              </w:rPr>
            </w:pPr>
            <w:r w:rsidRPr="00E17FE7">
              <w:rPr>
                <w:rFonts w:eastAsia="Batang" w:hint="eastAsia"/>
                <w:lang w:eastAsia="ko-KR"/>
              </w:rPr>
              <w:t>reserved</w:t>
            </w:r>
          </w:p>
        </w:tc>
      </w:tr>
      <w:bookmarkEnd w:id="13"/>
    </w:tbl>
    <w:p w14:paraId="0E13A81E" w14:textId="77777777" w:rsidR="00054BD4" w:rsidRDefault="00054BD4" w:rsidP="00054BD4">
      <w:pPr>
        <w:rPr>
          <w:color w:val="000000"/>
        </w:rPr>
      </w:pPr>
    </w:p>
    <w:p w14:paraId="23254278" w14:textId="77777777" w:rsidR="00054BD4" w:rsidRPr="0048482F" w:rsidRDefault="00054BD4" w:rsidP="00054BD4">
      <w:pPr>
        <w:rPr>
          <w:color w:val="000000"/>
        </w:rPr>
      </w:pPr>
      <w:r>
        <w:rPr>
          <w:color w:val="000000"/>
        </w:rPr>
        <w:lastRenderedPageBreak/>
        <w:t xml:space="preserve">For link recovery, as described in clause 6 of </w:t>
      </w:r>
      <w:r>
        <w:t>[6, TS 38.213]</w:t>
      </w:r>
      <w:r>
        <w:rPr>
          <w:color w:val="000000"/>
        </w:rPr>
        <w:t xml:space="preserve"> the ratio of the PDCCH EPRE </w:t>
      </w:r>
      <w:r w:rsidRPr="00663A9E">
        <w:rPr>
          <w:color w:val="000000"/>
        </w:rPr>
        <w:t xml:space="preserve">to </w:t>
      </w:r>
      <w:r>
        <w:rPr>
          <w:color w:val="000000"/>
        </w:rPr>
        <w:t>NZP</w:t>
      </w:r>
      <w:r w:rsidRPr="00663A9E">
        <w:rPr>
          <w:color w:val="000000"/>
        </w:rPr>
        <w:t xml:space="preserve"> CSI-RS EPRE </w:t>
      </w:r>
      <w:r>
        <w:rPr>
          <w:color w:val="000000"/>
        </w:rPr>
        <w:t>is assumed as</w:t>
      </w:r>
      <w:r w:rsidRPr="00663A9E">
        <w:rPr>
          <w:color w:val="000000"/>
        </w:rPr>
        <w:t xml:space="preserve"> 0 dB.</w:t>
      </w:r>
    </w:p>
    <w:p w14:paraId="4BC44383" w14:textId="0BE8BD1A" w:rsidR="007D1D9C" w:rsidRPr="00994067" w:rsidRDefault="007D1D9C" w:rsidP="007D1D9C">
      <w:pPr>
        <w:autoSpaceDE w:val="0"/>
        <w:autoSpaceDN w:val="0"/>
        <w:adjustRightInd w:val="0"/>
        <w:snapToGrid w:val="0"/>
        <w:spacing w:afterLines="50" w:after="120"/>
        <w:rPr>
          <w:rFonts w:eastAsia="DengXian" w:cs="Arial"/>
          <w:color w:val="FF0000"/>
          <w:lang w:val="en-US" w:eastAsia="zh-CN"/>
        </w:rPr>
      </w:pPr>
    </w:p>
    <w:sectPr w:rsidR="007D1D9C" w:rsidRPr="0099406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A2B19" w14:textId="77777777" w:rsidR="00CE5E59" w:rsidRDefault="00CE5E59">
      <w:r>
        <w:separator/>
      </w:r>
    </w:p>
  </w:endnote>
  <w:endnote w:type="continuationSeparator" w:id="0">
    <w:p w14:paraId="534E7D49" w14:textId="77777777" w:rsidR="00CE5E59" w:rsidRDefault="00CE5E59">
      <w:r>
        <w:continuationSeparator/>
      </w:r>
    </w:p>
  </w:endnote>
  <w:endnote w:type="continuationNotice" w:id="1">
    <w:p w14:paraId="1C80F59C" w14:textId="77777777" w:rsidR="00CE5E59" w:rsidRDefault="00CE5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FC857" w14:textId="77777777" w:rsidR="00CE5E59" w:rsidRDefault="00CE5E59">
      <w:r>
        <w:separator/>
      </w:r>
    </w:p>
  </w:footnote>
  <w:footnote w:type="continuationSeparator" w:id="0">
    <w:p w14:paraId="3A25B906" w14:textId="77777777" w:rsidR="00CE5E59" w:rsidRDefault="00CE5E59">
      <w:r>
        <w:continuationSeparator/>
      </w:r>
    </w:p>
  </w:footnote>
  <w:footnote w:type="continuationNotice" w:id="1">
    <w:p w14:paraId="028BA94F" w14:textId="77777777" w:rsidR="00CE5E59" w:rsidRDefault="00CE5E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FF4848" w:rsidRDefault="00FF4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FF4848" w:rsidRDefault="00FF4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FF4848" w:rsidRDefault="00FF4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0376777">
    <w:abstractNumId w:val="14"/>
  </w:num>
  <w:num w:numId="2" w16cid:durableId="1587955211">
    <w:abstractNumId w:val="22"/>
  </w:num>
  <w:num w:numId="3" w16cid:durableId="2101169834">
    <w:abstractNumId w:val="15"/>
  </w:num>
  <w:num w:numId="4" w16cid:durableId="1876038241">
    <w:abstractNumId w:val="12"/>
  </w:num>
  <w:num w:numId="5" w16cid:durableId="2035229502">
    <w:abstractNumId w:val="3"/>
  </w:num>
  <w:num w:numId="6" w16cid:durableId="1054935284">
    <w:abstractNumId w:val="20"/>
  </w:num>
  <w:num w:numId="7" w16cid:durableId="822770960">
    <w:abstractNumId w:val="10"/>
  </w:num>
  <w:num w:numId="8" w16cid:durableId="1324509550">
    <w:abstractNumId w:val="18"/>
  </w:num>
  <w:num w:numId="9" w16cid:durableId="103575515">
    <w:abstractNumId w:val="13"/>
  </w:num>
  <w:num w:numId="10" w16cid:durableId="98111447">
    <w:abstractNumId w:val="6"/>
  </w:num>
  <w:num w:numId="11" w16cid:durableId="645889243">
    <w:abstractNumId w:val="1"/>
  </w:num>
  <w:num w:numId="12" w16cid:durableId="1792356577">
    <w:abstractNumId w:val="2"/>
  </w:num>
  <w:num w:numId="13" w16cid:durableId="1332414113">
    <w:abstractNumId w:val="19"/>
  </w:num>
  <w:num w:numId="14" w16cid:durableId="1066613178">
    <w:abstractNumId w:val="0"/>
  </w:num>
  <w:num w:numId="15" w16cid:durableId="743340383">
    <w:abstractNumId w:val="16"/>
  </w:num>
  <w:num w:numId="16" w16cid:durableId="1190684959">
    <w:abstractNumId w:val="17"/>
  </w:num>
  <w:num w:numId="17" w16cid:durableId="1644192984">
    <w:abstractNumId w:val="21"/>
  </w:num>
  <w:num w:numId="18" w16cid:durableId="48770453">
    <w:abstractNumId w:val="7"/>
  </w:num>
  <w:num w:numId="19" w16cid:durableId="194660656">
    <w:abstractNumId w:val="11"/>
  </w:num>
  <w:num w:numId="20" w16cid:durableId="302662143">
    <w:abstractNumId w:val="9"/>
  </w:num>
  <w:num w:numId="21" w16cid:durableId="1790539894">
    <w:abstractNumId w:val="8"/>
  </w:num>
  <w:num w:numId="22" w16cid:durableId="1792280151">
    <w:abstractNumId w:val="5"/>
  </w:num>
  <w:num w:numId="23" w16cid:durableId="767771069">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AUAmemrsywAAAA="/>
  </w:docVars>
  <w:rsids>
    <w:rsidRoot w:val="00022E4A"/>
    <w:rsid w:val="00001F5F"/>
    <w:rsid w:val="00004F0A"/>
    <w:rsid w:val="00005621"/>
    <w:rsid w:val="000074CE"/>
    <w:rsid w:val="0001053F"/>
    <w:rsid w:val="00022E4A"/>
    <w:rsid w:val="00027CB2"/>
    <w:rsid w:val="00032DAB"/>
    <w:rsid w:val="000422BD"/>
    <w:rsid w:val="00042B01"/>
    <w:rsid w:val="000460E4"/>
    <w:rsid w:val="00054BD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55EDC"/>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29D7"/>
    <w:rsid w:val="001E41F3"/>
    <w:rsid w:val="001E7FE2"/>
    <w:rsid w:val="001F360B"/>
    <w:rsid w:val="002351B7"/>
    <w:rsid w:val="00235E8C"/>
    <w:rsid w:val="0024373D"/>
    <w:rsid w:val="00251CE0"/>
    <w:rsid w:val="0026004D"/>
    <w:rsid w:val="002640DD"/>
    <w:rsid w:val="00267D81"/>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38D3"/>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3F7D4C"/>
    <w:rsid w:val="004026FA"/>
    <w:rsid w:val="0040507E"/>
    <w:rsid w:val="00410371"/>
    <w:rsid w:val="00410F55"/>
    <w:rsid w:val="004135A5"/>
    <w:rsid w:val="004242F1"/>
    <w:rsid w:val="00426F32"/>
    <w:rsid w:val="00432157"/>
    <w:rsid w:val="004365F1"/>
    <w:rsid w:val="00436A0C"/>
    <w:rsid w:val="0043742D"/>
    <w:rsid w:val="00440E2C"/>
    <w:rsid w:val="0044345D"/>
    <w:rsid w:val="004764F3"/>
    <w:rsid w:val="00476E48"/>
    <w:rsid w:val="00477567"/>
    <w:rsid w:val="0048472D"/>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040A"/>
    <w:rsid w:val="005C32DA"/>
    <w:rsid w:val="005D0540"/>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5ED"/>
    <w:rsid w:val="00652EDD"/>
    <w:rsid w:val="00654064"/>
    <w:rsid w:val="00655D0F"/>
    <w:rsid w:val="006635D1"/>
    <w:rsid w:val="00671C17"/>
    <w:rsid w:val="00677D9E"/>
    <w:rsid w:val="00690439"/>
    <w:rsid w:val="006918AD"/>
    <w:rsid w:val="00692FAB"/>
    <w:rsid w:val="006944B6"/>
    <w:rsid w:val="00695808"/>
    <w:rsid w:val="006B46FB"/>
    <w:rsid w:val="006C31E2"/>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2BF6"/>
    <w:rsid w:val="00766063"/>
    <w:rsid w:val="007753F0"/>
    <w:rsid w:val="00781AB7"/>
    <w:rsid w:val="007842ED"/>
    <w:rsid w:val="00792342"/>
    <w:rsid w:val="00796B50"/>
    <w:rsid w:val="007977A8"/>
    <w:rsid w:val="007B1E9D"/>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059AE"/>
    <w:rsid w:val="00810561"/>
    <w:rsid w:val="00811041"/>
    <w:rsid w:val="00816B23"/>
    <w:rsid w:val="0082069D"/>
    <w:rsid w:val="00824089"/>
    <w:rsid w:val="008279FA"/>
    <w:rsid w:val="00837923"/>
    <w:rsid w:val="008469CA"/>
    <w:rsid w:val="00852F8E"/>
    <w:rsid w:val="008626E7"/>
    <w:rsid w:val="0086635D"/>
    <w:rsid w:val="00870DF9"/>
    <w:rsid w:val="00870EE7"/>
    <w:rsid w:val="008863B9"/>
    <w:rsid w:val="00891B22"/>
    <w:rsid w:val="008A1E4B"/>
    <w:rsid w:val="008A45A6"/>
    <w:rsid w:val="008B1CAB"/>
    <w:rsid w:val="008C465A"/>
    <w:rsid w:val="008C50AB"/>
    <w:rsid w:val="008D0111"/>
    <w:rsid w:val="008D1372"/>
    <w:rsid w:val="008D33ED"/>
    <w:rsid w:val="008E7FFE"/>
    <w:rsid w:val="008F1FE5"/>
    <w:rsid w:val="008F295C"/>
    <w:rsid w:val="008F3E37"/>
    <w:rsid w:val="008F521E"/>
    <w:rsid w:val="008F686C"/>
    <w:rsid w:val="0091130A"/>
    <w:rsid w:val="009148DE"/>
    <w:rsid w:val="00914970"/>
    <w:rsid w:val="009274A7"/>
    <w:rsid w:val="009302DF"/>
    <w:rsid w:val="00930688"/>
    <w:rsid w:val="00930AE7"/>
    <w:rsid w:val="009343E2"/>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979B8"/>
    <w:rsid w:val="009A0634"/>
    <w:rsid w:val="009A16FC"/>
    <w:rsid w:val="009A5753"/>
    <w:rsid w:val="009A579D"/>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2AAA"/>
    <w:rsid w:val="00A246B6"/>
    <w:rsid w:val="00A301DF"/>
    <w:rsid w:val="00A31DF6"/>
    <w:rsid w:val="00A31FE9"/>
    <w:rsid w:val="00A331E4"/>
    <w:rsid w:val="00A377E8"/>
    <w:rsid w:val="00A4210A"/>
    <w:rsid w:val="00A44D19"/>
    <w:rsid w:val="00A47E70"/>
    <w:rsid w:val="00A50CF0"/>
    <w:rsid w:val="00A62AAE"/>
    <w:rsid w:val="00A713E2"/>
    <w:rsid w:val="00A7313E"/>
    <w:rsid w:val="00A75B2D"/>
    <w:rsid w:val="00A7671C"/>
    <w:rsid w:val="00A8313B"/>
    <w:rsid w:val="00A85080"/>
    <w:rsid w:val="00A878D5"/>
    <w:rsid w:val="00AA07F2"/>
    <w:rsid w:val="00AA2CBC"/>
    <w:rsid w:val="00AA47AB"/>
    <w:rsid w:val="00AA75F9"/>
    <w:rsid w:val="00AB7C1F"/>
    <w:rsid w:val="00AB7D92"/>
    <w:rsid w:val="00AC026F"/>
    <w:rsid w:val="00AC4872"/>
    <w:rsid w:val="00AC5820"/>
    <w:rsid w:val="00AC6DEB"/>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40180"/>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96"/>
    <w:rsid w:val="00CE5E59"/>
    <w:rsid w:val="00CF1A09"/>
    <w:rsid w:val="00D03F9A"/>
    <w:rsid w:val="00D05945"/>
    <w:rsid w:val="00D06D51"/>
    <w:rsid w:val="00D1377C"/>
    <w:rsid w:val="00D154C1"/>
    <w:rsid w:val="00D24991"/>
    <w:rsid w:val="00D434E1"/>
    <w:rsid w:val="00D45AE0"/>
    <w:rsid w:val="00D50255"/>
    <w:rsid w:val="00D5717E"/>
    <w:rsid w:val="00D60C35"/>
    <w:rsid w:val="00D63952"/>
    <w:rsid w:val="00D66520"/>
    <w:rsid w:val="00D85CA5"/>
    <w:rsid w:val="00D94FF6"/>
    <w:rsid w:val="00DA5366"/>
    <w:rsid w:val="00DA5515"/>
    <w:rsid w:val="00DA5C6D"/>
    <w:rsid w:val="00DB3904"/>
    <w:rsid w:val="00DB4D38"/>
    <w:rsid w:val="00DB6FA1"/>
    <w:rsid w:val="00DD161B"/>
    <w:rsid w:val="00DD7CCE"/>
    <w:rsid w:val="00DE0B44"/>
    <w:rsid w:val="00DE34CF"/>
    <w:rsid w:val="00DF574C"/>
    <w:rsid w:val="00DF6F98"/>
    <w:rsid w:val="00E00D70"/>
    <w:rsid w:val="00E02A22"/>
    <w:rsid w:val="00E13F3D"/>
    <w:rsid w:val="00E26922"/>
    <w:rsid w:val="00E34898"/>
    <w:rsid w:val="00E46285"/>
    <w:rsid w:val="00E53AD5"/>
    <w:rsid w:val="00E666FF"/>
    <w:rsid w:val="00E70049"/>
    <w:rsid w:val="00E75223"/>
    <w:rsid w:val="00E76B36"/>
    <w:rsid w:val="00E80A15"/>
    <w:rsid w:val="00E8221C"/>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448D"/>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15">
    <w:name w:val="목록 단락1"/>
    <w:basedOn w:val="Normal"/>
    <w:uiPriority w:val="34"/>
    <w:qFormat/>
    <w:rsid w:val="00054BD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D4903461-53D5-40A9-A683-F862AB7080ED}">
  <ds:schemaRefs>
    <ds:schemaRef ds:uri="http://schemas.openxmlformats.org/officeDocument/2006/bibliography"/>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948</Words>
  <Characters>5407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MCC: PMER</cp:lastModifiedBy>
  <cp:revision>4</cp:revision>
  <cp:lastPrinted>1900-12-31T16:00:00Z</cp:lastPrinted>
  <dcterms:created xsi:type="dcterms:W3CDTF">2022-08-25T10:27:00Z</dcterms:created>
  <dcterms:modified xsi:type="dcterms:W3CDTF">2022-09-04T16:31:00Z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